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C4DCEB7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D0808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</w:t>
      </w:r>
      <w:r w:rsidR="003B660C" w:rsidRPr="00962196">
        <w:rPr>
          <w:rFonts w:ascii="Arial" w:hAnsi="Arial"/>
          <w:b/>
          <w:sz w:val="24"/>
        </w:rPr>
        <w:t>25</w:t>
      </w:r>
      <w:r w:rsidR="00F77343">
        <w:rPr>
          <w:rFonts w:ascii="Arial" w:hAnsi="Arial"/>
          <w:b/>
          <w:sz w:val="24"/>
        </w:rPr>
        <w:t>5628</w:t>
      </w:r>
    </w:p>
    <w:p w14:paraId="0A263857" w14:textId="1DFFDF66" w:rsidR="00776D46" w:rsidRPr="00962196" w:rsidRDefault="00A80B0F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217E48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4352C5">
        <w:rPr>
          <w:rFonts w:ascii="Arial" w:hAnsi="Arial"/>
          <w:b/>
          <w:sz w:val="24"/>
        </w:rPr>
        <w:t>4</w:t>
      </w:r>
      <w:r w:rsidR="000E3137">
        <w:rPr>
          <w:rFonts w:ascii="Arial" w:hAnsi="Arial"/>
          <w:b/>
          <w:sz w:val="24"/>
        </w:rPr>
        <w:t>726</w:t>
      </w:r>
      <w:r w:rsidR="003B660C">
        <w:rPr>
          <w:rFonts w:ascii="Arial" w:hAnsi="Arial"/>
          <w:b/>
          <w:sz w:val="24"/>
        </w:rPr>
        <w:t>, 5206</w:t>
      </w:r>
      <w:r w:rsidR="00F77343">
        <w:rPr>
          <w:rFonts w:ascii="Arial" w:hAnsi="Arial"/>
          <w:b/>
          <w:sz w:val="24"/>
        </w:rPr>
        <w:t>, 5500</w:t>
      </w:r>
    </w:p>
    <w:p w14:paraId="3FC9216B" w14:textId="11F83969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  <w:r w:rsidR="007B2BB8">
        <w:rPr>
          <w:rFonts w:ascii="Arial" w:hAnsi="Arial" w:cs="Arial"/>
          <w:b/>
          <w:bCs/>
        </w:rPr>
        <w:t xml:space="preserve">, </w:t>
      </w:r>
      <w:r w:rsidR="00EA765F">
        <w:rPr>
          <w:rFonts w:ascii="Arial" w:hAnsi="Arial" w:cs="Arial"/>
          <w:b/>
          <w:bCs/>
        </w:rPr>
        <w:t>InterDigital, Lenovo</w:t>
      </w:r>
      <w:r w:rsidR="00F77343">
        <w:rPr>
          <w:rFonts w:ascii="Arial" w:hAnsi="Arial" w:cs="Arial"/>
          <w:b/>
          <w:bCs/>
        </w:rPr>
        <w:t>, CATT</w:t>
      </w:r>
    </w:p>
    <w:p w14:paraId="2213E0FC" w14:textId="7D0063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2969A0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752226">
        <w:rPr>
          <w:rFonts w:ascii="Arial" w:hAnsi="Arial" w:cs="Arial"/>
          <w:b/>
          <w:bCs/>
        </w:rPr>
        <w:t>Functional Architecture</w:t>
      </w:r>
      <w:r w:rsidR="00270FE3">
        <w:rPr>
          <w:rFonts w:ascii="Arial" w:hAnsi="Arial" w:cs="Arial"/>
          <w:b/>
          <w:bCs/>
        </w:rPr>
        <w:t xml:space="preserve"> </w:t>
      </w:r>
      <w:r w:rsidR="00752226">
        <w:rPr>
          <w:rFonts w:ascii="Arial" w:hAnsi="Arial" w:cs="Arial"/>
          <w:b/>
          <w:bCs/>
        </w:rPr>
        <w:t>to Support</w:t>
      </w:r>
      <w:r w:rsidR="00270FE3">
        <w:rPr>
          <w:rFonts w:ascii="Arial" w:hAnsi="Arial" w:cs="Arial"/>
          <w:b/>
          <w:bCs/>
        </w:rPr>
        <w:t xml:space="preserve"> Energy Saving</w:t>
      </w:r>
    </w:p>
    <w:p w14:paraId="6FAAF897" w14:textId="5CED5D1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0E3137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658DD747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21011A">
        <w:t>1</w:t>
      </w:r>
      <w:r w:rsidR="00731D06">
        <w:t xml:space="preserve"> (TR 23.700-44 clause 5.1)</w:t>
      </w:r>
      <w:r w:rsidRPr="00962196">
        <w:t xml:space="preserve">, the study aspects on </w:t>
      </w:r>
      <w:r w:rsidR="00611A68">
        <w:t>e</w:t>
      </w:r>
      <w:r w:rsidR="00611A68" w:rsidRPr="00611A68">
        <w:t xml:space="preserve">nhance </w:t>
      </w:r>
      <w:r w:rsidR="00611A68">
        <w:t>a</w:t>
      </w:r>
      <w:r w:rsidR="00611A68" w:rsidRPr="00611A68">
        <w:t xml:space="preserve">pplication </w:t>
      </w:r>
      <w:r w:rsidR="00611A68">
        <w:t>e</w:t>
      </w:r>
      <w:r w:rsidR="00611A68" w:rsidRPr="00611A68">
        <w:t xml:space="preserve">nablement </w:t>
      </w:r>
      <w:r w:rsidR="00611A68">
        <w:t>l</w:t>
      </w:r>
      <w:r w:rsidR="00611A68" w:rsidRPr="00611A68">
        <w:t xml:space="preserve">ayer </w:t>
      </w:r>
      <w:r w:rsidR="00611A68">
        <w:t>a</w:t>
      </w:r>
      <w:r w:rsidR="00611A68" w:rsidRPr="00611A68">
        <w:t xml:space="preserve">rchitecture and </w:t>
      </w:r>
      <w:r w:rsidR="00611A68">
        <w:t>s</w:t>
      </w:r>
      <w:r w:rsidR="00611A68" w:rsidRPr="00611A68">
        <w:t xml:space="preserve">ervices to </w:t>
      </w:r>
      <w:r w:rsidR="00611A68">
        <w:t>s</w:t>
      </w:r>
      <w:r w:rsidR="00611A68" w:rsidRPr="00611A68">
        <w:t xml:space="preserve">upport </w:t>
      </w:r>
      <w:r w:rsidR="00611A68">
        <w:t>e</w:t>
      </w:r>
      <w:r w:rsidR="00611A68" w:rsidRPr="00611A68">
        <w:t xml:space="preserve">nergy </w:t>
      </w:r>
      <w:r w:rsidR="00611A68">
        <w:t>s</w:t>
      </w:r>
      <w:r w:rsidR="00611A68" w:rsidRPr="00611A68">
        <w:t>aving</w:t>
      </w:r>
      <w:r w:rsidRPr="00962196">
        <w:t xml:space="preserve"> include:</w:t>
      </w:r>
    </w:p>
    <w:p w14:paraId="10368496" w14:textId="1BCAC75F" w:rsidR="00643F52" w:rsidRPr="00962196" w:rsidRDefault="00643F52" w:rsidP="003F10A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4C0B34E9" w14:textId="6E64CE8D" w:rsidR="00F105CF" w:rsidRPr="00962196" w:rsidRDefault="00B11178" w:rsidP="007B2994">
      <w:r>
        <w:t>T</w:t>
      </w:r>
      <w:r w:rsidR="001934D6" w:rsidRPr="00962196">
        <w:t xml:space="preserve">his pCR proposes </w:t>
      </w:r>
      <w:r w:rsidR="00A80B0F">
        <w:t>option</w:t>
      </w:r>
      <w:r w:rsidR="00090F59">
        <w:t>s</w:t>
      </w:r>
      <w:r w:rsidR="00A80B0F">
        <w:t xml:space="preserve"> on </w:t>
      </w:r>
      <w:r w:rsidR="00206171" w:rsidRPr="00C83A7A">
        <w:t>application enablement layer architecture</w:t>
      </w:r>
      <w:r w:rsidR="00206171">
        <w:t xml:space="preserve"> </w:t>
      </w:r>
      <w:r w:rsidR="003312DD">
        <w:t>t</w:t>
      </w:r>
      <w:r w:rsidR="003312DD" w:rsidRPr="00962196">
        <w:t xml:space="preserve">o support </w:t>
      </w:r>
      <w:r w:rsidR="003312DD">
        <w:t>energy saving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C54D82E" w:rsidR="000D6995" w:rsidRPr="00962196" w:rsidRDefault="001A42B1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0D6995" w:rsidRPr="00962196">
        <w:rPr>
          <w:rFonts w:ascii="Times New Roman" w:hAnsi="Times New Roman"/>
        </w:rPr>
        <w:t xml:space="preserve">his pCR proposes </w:t>
      </w:r>
      <w:r w:rsidR="00090F59" w:rsidRPr="00090F59">
        <w:rPr>
          <w:rFonts w:ascii="Times New Roman" w:hAnsi="Times New Roman"/>
        </w:rPr>
        <w:t xml:space="preserve">options </w:t>
      </w:r>
      <w:r w:rsidR="00B7613F" w:rsidRPr="00B7613F">
        <w:rPr>
          <w:rFonts w:ascii="Times New Roman" w:hAnsi="Times New Roman"/>
        </w:rPr>
        <w:t>on application enablement layer architecture to support energy saving</w:t>
      </w:r>
      <w:r w:rsidR="000D6995" w:rsidRPr="00962196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404047A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930BB7" w:rsidRPr="00930BB7">
        <w:rPr>
          <w:rFonts w:ascii="Times New Roman" w:hAnsi="Times New Roman"/>
        </w:rPr>
        <w:t xml:space="preserve">functional architecture to </w:t>
      </w:r>
      <w:r w:rsidR="00930BB7">
        <w:rPr>
          <w:rFonts w:ascii="Times New Roman" w:hAnsi="Times New Roman"/>
        </w:rPr>
        <w:t>support</w:t>
      </w:r>
      <w:r w:rsidR="001A42B1" w:rsidRPr="001A42B1">
        <w:rPr>
          <w:rFonts w:ascii="Times New Roman" w:hAnsi="Times New Roman"/>
        </w:rPr>
        <w:t xml:space="preserve"> </w:t>
      </w:r>
      <w:r w:rsidR="001A42B1">
        <w:rPr>
          <w:rFonts w:ascii="Times New Roman" w:hAnsi="Times New Roman"/>
        </w:rPr>
        <w:t>e</w:t>
      </w:r>
      <w:r w:rsidR="001A42B1" w:rsidRPr="001A42B1">
        <w:rPr>
          <w:rFonts w:ascii="Times New Roman" w:hAnsi="Times New Roman"/>
        </w:rPr>
        <w:t xml:space="preserve">nergy </w:t>
      </w:r>
      <w:r w:rsidR="001A42B1">
        <w:rPr>
          <w:rFonts w:ascii="Times New Roman" w:hAnsi="Times New Roman"/>
        </w:rPr>
        <w:t>s</w:t>
      </w:r>
      <w:r w:rsidR="001A42B1" w:rsidRPr="001A42B1">
        <w:rPr>
          <w:rFonts w:ascii="Times New Roman" w:hAnsi="Times New Roman"/>
        </w:rPr>
        <w:t>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223AB10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0E3137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EF831D9" w14:textId="77777777" w:rsidR="00AD664C" w:rsidRDefault="00AD664C" w:rsidP="00AD664C">
      <w:pPr>
        <w:pStyle w:val="Heading2"/>
      </w:pPr>
      <w:bookmarkStart w:id="1" w:name="_Toc212023146"/>
      <w:bookmarkStart w:id="2" w:name="_Toc212027175"/>
      <w:bookmarkStart w:id="3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</w:p>
    <w:p w14:paraId="529D1C29" w14:textId="77777777" w:rsidR="00AD664C" w:rsidRPr="00DE0D54" w:rsidRDefault="00AD664C" w:rsidP="00AD664C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AD664C" w:rsidRPr="00DE0D54" w14:paraId="54BE1F61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04E31ED" w14:textId="77777777" w:rsidR="00AD664C" w:rsidRPr="00DE0D54" w:rsidRDefault="00AD664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2DE338F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16C9C24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AEC47B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B48463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47C4C6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54AEAF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AD664C" w:rsidRPr="00DE0D54" w14:paraId="3FEECB95" w14:textId="77777777">
        <w:trPr>
          <w:jc w:val="center"/>
        </w:trPr>
        <w:tc>
          <w:tcPr>
            <w:tcW w:w="918" w:type="dxa"/>
          </w:tcPr>
          <w:p w14:paraId="1CC6A1BC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76671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761B8E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AFFEE3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76325A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A73CF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9F73E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7A43BB48" w14:textId="77777777">
        <w:trPr>
          <w:jc w:val="center"/>
        </w:trPr>
        <w:tc>
          <w:tcPr>
            <w:tcW w:w="918" w:type="dxa"/>
          </w:tcPr>
          <w:p w14:paraId="4704E699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20F62C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434C8AE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A78FB3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3E4A0AC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8D3F8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BDF5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3BA4D31C" w14:textId="77777777">
        <w:trPr>
          <w:jc w:val="center"/>
        </w:trPr>
        <w:tc>
          <w:tcPr>
            <w:tcW w:w="918" w:type="dxa"/>
          </w:tcPr>
          <w:p w14:paraId="1374BFA8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00E9454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014A0C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69755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2C6AD8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FB26D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DC754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2FAB5875" w14:textId="77777777">
        <w:trPr>
          <w:jc w:val="center"/>
        </w:trPr>
        <w:tc>
          <w:tcPr>
            <w:tcW w:w="918" w:type="dxa"/>
          </w:tcPr>
          <w:p w14:paraId="3D439ABC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6593F5A9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444CA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3D90F6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EF1598" w14:textId="1B8F2A60" w:rsidR="00AD664C" w:rsidRPr="00DE0D54" w:rsidRDefault="0000771B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1A1C352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30A15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056D2F0" w14:textId="77777777">
        <w:trPr>
          <w:jc w:val="center"/>
        </w:trPr>
        <w:tc>
          <w:tcPr>
            <w:tcW w:w="918" w:type="dxa"/>
          </w:tcPr>
          <w:p w14:paraId="5B6D5B04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0D49927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A852CF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1B9125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9C0AD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B5992A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B1C3A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1534B63" w14:textId="77777777">
        <w:trPr>
          <w:jc w:val="center"/>
        </w:trPr>
        <w:tc>
          <w:tcPr>
            <w:tcW w:w="918" w:type="dxa"/>
          </w:tcPr>
          <w:p w14:paraId="1DE6E9F3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3EA9E1E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64D106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579ED1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18990BA" w14:textId="7C165E72" w:rsidR="00AD664C" w:rsidRDefault="00201371">
            <w:pPr>
              <w:jc w:val="center"/>
              <w:rPr>
                <w:rFonts w:ascii="Arial" w:eastAsia="MS Mincho" w:hAnsi="Arial" w:cs="Arial"/>
              </w:rPr>
            </w:pPr>
            <w:ins w:id="5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258215B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873D9C" w14:textId="549F36F7" w:rsidR="00AD664C" w:rsidRPr="00DE0D54" w:rsidRDefault="00201371">
            <w:pPr>
              <w:jc w:val="center"/>
              <w:rPr>
                <w:rFonts w:ascii="Arial" w:eastAsia="MS Mincho" w:hAnsi="Arial" w:cs="Arial"/>
              </w:rPr>
            </w:pPr>
            <w:ins w:id="6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46151926" w14:textId="77777777">
        <w:trPr>
          <w:jc w:val="center"/>
        </w:trPr>
        <w:tc>
          <w:tcPr>
            <w:tcW w:w="918" w:type="dxa"/>
          </w:tcPr>
          <w:p w14:paraId="737FD3E7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09F134F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588AF7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7C0E8C8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AF3E75" w14:textId="096A2227" w:rsidR="00AD664C" w:rsidRDefault="007957E7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53FC0DB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A7A943" w14:textId="22DA1BE9" w:rsidR="00AD664C" w:rsidRPr="00DE0D54" w:rsidRDefault="007957E7">
            <w:pPr>
              <w:jc w:val="center"/>
              <w:rPr>
                <w:rFonts w:ascii="Arial" w:eastAsia="MS Mincho" w:hAnsi="Arial" w:cs="Arial"/>
              </w:rPr>
            </w:pPr>
            <w:ins w:id="8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0300D52" w14:textId="77777777">
        <w:trPr>
          <w:jc w:val="center"/>
        </w:trPr>
        <w:tc>
          <w:tcPr>
            <w:tcW w:w="918" w:type="dxa"/>
          </w:tcPr>
          <w:p w14:paraId="3272AE48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7494D413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98C78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2B4BC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07D570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93D49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150B4A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55FF4A45" w14:textId="77777777">
        <w:trPr>
          <w:jc w:val="center"/>
        </w:trPr>
        <w:tc>
          <w:tcPr>
            <w:tcW w:w="918" w:type="dxa"/>
          </w:tcPr>
          <w:p w14:paraId="4E7BA64E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78A7DBEB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ACCFF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2B216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25B19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1C1DD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0BA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AD664C" w:rsidRPr="00DE0D54" w14:paraId="068E775E" w14:textId="77777777">
        <w:trPr>
          <w:jc w:val="center"/>
        </w:trPr>
        <w:tc>
          <w:tcPr>
            <w:tcW w:w="918" w:type="dxa"/>
          </w:tcPr>
          <w:p w14:paraId="3DD119CD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#10</w:t>
            </w:r>
          </w:p>
        </w:tc>
        <w:tc>
          <w:tcPr>
            <w:tcW w:w="790" w:type="dxa"/>
            <w:vAlign w:val="center"/>
          </w:tcPr>
          <w:p w14:paraId="19D7940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57BAF8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ACACCA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6D7C0E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3CE12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76F1E" w14:textId="083C29BE" w:rsidR="00AD664C" w:rsidRDefault="00A21746">
            <w:pPr>
              <w:jc w:val="center"/>
              <w:rPr>
                <w:rFonts w:ascii="Arial" w:eastAsia="MS Mincho" w:hAnsi="Arial" w:cs="Arial"/>
              </w:rPr>
            </w:pPr>
            <w:ins w:id="9" w:author="Ericsson" w:date="2025-11-09T21:31:00Z" w16du:dateUtc="2025-11-09T20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98AE8A4" w14:textId="77777777">
        <w:trPr>
          <w:jc w:val="center"/>
          <w:ins w:id="10" w:author="Ericsson" w:date="2025-10-31T05:24:00Z"/>
        </w:trPr>
        <w:tc>
          <w:tcPr>
            <w:tcW w:w="918" w:type="dxa"/>
          </w:tcPr>
          <w:p w14:paraId="22BE8609" w14:textId="0B3DD3E8" w:rsidR="00AD664C" w:rsidRDefault="00AD664C">
            <w:pPr>
              <w:rPr>
                <w:ins w:id="11" w:author="Ericsson" w:date="2025-10-31T05:24:00Z" w16du:dateUtc="2025-10-31T04:24:00Z"/>
                <w:rFonts w:eastAsia="MS Mincho"/>
              </w:rPr>
            </w:pPr>
            <w:ins w:id="12" w:author="Ericsson" w:date="2025-10-31T05:24:00Z" w16du:dateUtc="2025-10-31T04:2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0228D49A" w14:textId="49D1C4E1" w:rsidR="00AD664C" w:rsidRDefault="00AD664C">
            <w:pPr>
              <w:jc w:val="center"/>
              <w:rPr>
                <w:ins w:id="13" w:author="Ericsson" w:date="2025-10-31T05:24:00Z" w16du:dateUtc="2025-10-31T04:24:00Z"/>
                <w:rFonts w:ascii="Arial" w:eastAsia="MS Mincho" w:hAnsi="Arial" w:cs="Arial"/>
              </w:rPr>
            </w:pPr>
            <w:ins w:id="14" w:author="Ericsson" w:date="2025-10-31T05:24:00Z" w16du:dateUtc="2025-10-31T04:2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370B670" w14:textId="77777777" w:rsidR="00AD664C" w:rsidRPr="00DE0D54" w:rsidRDefault="00AD664C">
            <w:pPr>
              <w:jc w:val="center"/>
              <w:rPr>
                <w:ins w:id="15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613E41F" w14:textId="77777777" w:rsidR="00AD664C" w:rsidRDefault="00AD664C">
            <w:pPr>
              <w:jc w:val="center"/>
              <w:rPr>
                <w:ins w:id="16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23465E" w14:textId="77777777" w:rsidR="00AD664C" w:rsidRDefault="00AD664C">
            <w:pPr>
              <w:jc w:val="center"/>
              <w:rPr>
                <w:ins w:id="17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4F341A" w14:textId="77777777" w:rsidR="00AD664C" w:rsidRDefault="00AD664C">
            <w:pPr>
              <w:jc w:val="center"/>
              <w:rPr>
                <w:ins w:id="18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EACDF" w14:textId="77777777" w:rsidR="00AD664C" w:rsidRDefault="00AD664C">
            <w:pPr>
              <w:jc w:val="center"/>
              <w:rPr>
                <w:ins w:id="19" w:author="Ericsson" w:date="2025-10-31T05:24:00Z" w16du:dateUtc="2025-10-31T04:24:00Z"/>
                <w:rFonts w:ascii="Arial" w:eastAsia="MS Mincho" w:hAnsi="Arial" w:cs="Arial"/>
              </w:rPr>
            </w:pPr>
          </w:p>
        </w:tc>
      </w:tr>
    </w:tbl>
    <w:p w14:paraId="24EDED2F" w14:textId="77777777" w:rsidR="00AD664C" w:rsidRDefault="00AD664C" w:rsidP="00C726D5"/>
    <w:p w14:paraId="47C8CBF0" w14:textId="0F8E7FE3" w:rsidR="00C726D5" w:rsidRPr="00C726D5" w:rsidRDefault="00C726D5" w:rsidP="00C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51E006" w14:textId="77777777" w:rsidR="008B4C09" w:rsidRPr="00962196" w:rsidRDefault="008B4C09" w:rsidP="008B4C09">
      <w:pPr>
        <w:pStyle w:val="Heading2"/>
        <w:rPr>
          <w:ins w:id="20" w:author="Ericsson" w:date="2025-10-05T21:08:00Z" w16du:dateUtc="2025-10-05T19:08:00Z"/>
        </w:rPr>
      </w:pPr>
      <w:ins w:id="21" w:author="Ericsson" w:date="2025-10-05T21:08:00Z" w16du:dateUtc="2025-10-05T19:08:00Z">
        <w:r>
          <w:t>6</w:t>
        </w:r>
        <w:r w:rsidRPr="00962196">
          <w:t>.X</w:t>
        </w:r>
        <w:r w:rsidRPr="00962196">
          <w:tab/>
          <w:t>Solution</w:t>
        </w:r>
        <w:r>
          <w:t xml:space="preserve"> </w:t>
        </w:r>
        <w:r w:rsidRPr="00962196">
          <w:t xml:space="preserve">#X: </w:t>
        </w:r>
        <w:r w:rsidRPr="00BB038F">
          <w:t>Functional Architecture to Support Energy Saving</w:t>
        </w:r>
      </w:ins>
    </w:p>
    <w:p w14:paraId="3C0BFC0E" w14:textId="77777777" w:rsidR="008B4C09" w:rsidRPr="00962196" w:rsidRDefault="008B4C09" w:rsidP="008B4C09">
      <w:pPr>
        <w:pStyle w:val="Heading3"/>
        <w:rPr>
          <w:ins w:id="22" w:author="Ericsson" w:date="2025-10-05T21:08:00Z" w16du:dateUtc="2025-10-05T19:08:00Z"/>
        </w:rPr>
      </w:pPr>
      <w:ins w:id="23" w:author="Ericsson" w:date="2025-10-05T21:08:00Z" w16du:dateUtc="2025-10-05T19:08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2B02F46E" w14:textId="36A00989" w:rsidR="008C5069" w:rsidRPr="008C5069" w:rsidRDefault="008C5069" w:rsidP="008C5069">
      <w:pPr>
        <w:pStyle w:val="Heading4"/>
        <w:rPr>
          <w:ins w:id="24" w:author="Ericsson_Jing Yue_r1" w:date="2025-10-16T19:09:00Z" w16du:dateUtc="2025-10-16T17:09:00Z"/>
          <w:iCs/>
          <w:spacing w:val="2"/>
        </w:rPr>
      </w:pPr>
      <w:ins w:id="25" w:author="Ericsson_Jing Yue_r1" w:date="2025-10-16T19:09:00Z" w16du:dateUtc="2025-10-16T17:09:00Z">
        <w:r>
          <w:rPr>
            <w:rStyle w:val="IvDbodytextChar"/>
            <w:iCs/>
          </w:rPr>
          <w:t>6.X.1.0</w:t>
        </w:r>
        <w:r>
          <w:rPr>
            <w:rStyle w:val="IvDbodytextChar"/>
            <w:iCs/>
          </w:rPr>
          <w:tab/>
        </w:r>
      </w:ins>
      <w:ins w:id="26" w:author="Ericsson_Jing Yue_r1" w:date="2025-10-16T19:10:00Z" w16du:dateUtc="2025-10-16T17:10:00Z">
        <w:r>
          <w:rPr>
            <w:rStyle w:val="IvDbodytextChar"/>
            <w:iCs/>
          </w:rPr>
          <w:t>General</w:t>
        </w:r>
      </w:ins>
    </w:p>
    <w:p w14:paraId="27B1D648" w14:textId="4D648E02" w:rsidR="008B4C09" w:rsidRDefault="008B4C09" w:rsidP="008B4C09">
      <w:pPr>
        <w:rPr>
          <w:ins w:id="27" w:author="Ericsson" w:date="2025-10-05T21:08:00Z" w16du:dateUtc="2025-10-05T19:08:00Z"/>
          <w:lang w:eastAsia="zh-CN"/>
        </w:rPr>
      </w:pPr>
      <w:ins w:id="28" w:author="Ericsson" w:date="2025-10-05T21:08:00Z" w16du:dateUtc="2025-10-05T19:08:00Z">
        <w:r w:rsidRPr="003B37A7">
          <w:rPr>
            <w:lang w:eastAsia="zh-CN"/>
          </w:rPr>
          <w:t xml:space="preserve">The following clauses specify </w:t>
        </w:r>
      </w:ins>
      <w:ins w:id="29" w:author="Ericsson" w:date="2025-10-31T05:25:00Z" w16du:dateUtc="2025-10-31T04:25:00Z">
        <w:r w:rsidR="00227246">
          <w:rPr>
            <w:lang w:eastAsia="zh-CN"/>
          </w:rPr>
          <w:t>option</w:t>
        </w:r>
      </w:ins>
      <w:ins w:id="30" w:author="Ericsson" w:date="2025-11-09T20:04:00Z" w16du:dateUtc="2025-11-09T19:04:00Z">
        <w:r w:rsidR="00677272">
          <w:rPr>
            <w:lang w:eastAsia="zh-CN"/>
          </w:rPr>
          <w:t>s</w:t>
        </w:r>
      </w:ins>
      <w:ins w:id="31" w:author="Ericsson" w:date="2025-10-31T05:25:00Z" w16du:dateUtc="2025-10-31T04:25:00Z">
        <w:r w:rsidR="00227246">
          <w:rPr>
            <w:lang w:eastAsia="zh-CN"/>
          </w:rPr>
          <w:t xml:space="preserve"> on functional architecture to </w:t>
        </w:r>
      </w:ins>
      <w:ins w:id="32" w:author="Ericsson" w:date="2025-10-05T21:08:00Z" w16du:dateUtc="2025-10-05T19:08:00Z">
        <w:r w:rsidRPr="003B37A7">
          <w:rPr>
            <w:lang w:eastAsia="zh-CN"/>
          </w:rPr>
          <w:t>support application layer energy saving services.</w:t>
        </w:r>
      </w:ins>
    </w:p>
    <w:p w14:paraId="6C76625E" w14:textId="6948E7E4" w:rsidR="008B4C09" w:rsidRDefault="008B4C09" w:rsidP="008B4C09">
      <w:pPr>
        <w:pStyle w:val="Heading4"/>
        <w:rPr>
          <w:ins w:id="33" w:author="Ericsson" w:date="2025-10-05T21:08:00Z" w16du:dateUtc="2025-10-05T19:08:00Z"/>
          <w:rStyle w:val="IvDbodytextChar"/>
          <w:iCs/>
        </w:rPr>
      </w:pPr>
      <w:ins w:id="34" w:author="Ericsson" w:date="2025-10-05T21:08:00Z" w16du:dateUtc="2025-10-05T19:08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 xml:space="preserve">Functional </w:t>
        </w:r>
      </w:ins>
      <w:ins w:id="35" w:author="Ericsson_Jing Yue_r1" w:date="2025-10-16T01:41:00Z" w16du:dateUtc="2025-10-15T23:41:00Z">
        <w:r w:rsidR="00083FB8">
          <w:rPr>
            <w:rStyle w:val="IvDbodytextChar"/>
            <w:iCs/>
          </w:rPr>
          <w:t>Model</w:t>
        </w:r>
      </w:ins>
    </w:p>
    <w:p w14:paraId="14A8A4AA" w14:textId="77777777" w:rsidR="008B4C09" w:rsidRPr="00414460" w:rsidRDefault="008B4C09" w:rsidP="008B4C09">
      <w:pPr>
        <w:pStyle w:val="Heading5"/>
        <w:rPr>
          <w:ins w:id="36" w:author="Ericsson" w:date="2025-10-05T21:08:00Z" w16du:dateUtc="2025-10-05T19:08:00Z"/>
          <w:lang w:val="en-US" w:eastAsia="zh-CN"/>
        </w:rPr>
      </w:pPr>
      <w:ins w:id="37" w:author="Ericsson" w:date="2025-10-05T21:08:00Z" w16du:dateUtc="2025-10-05T19:08:00Z">
        <w:r>
          <w:rPr>
            <w:lang w:val="en-US" w:eastAsia="zh-CN"/>
          </w:rPr>
          <w:t>6.X.1.1.1</w:t>
        </w:r>
        <w:r>
          <w:rPr>
            <w:lang w:val="en-US" w:eastAsia="zh-CN"/>
          </w:rPr>
          <w:tab/>
          <w:t>General</w:t>
        </w:r>
      </w:ins>
    </w:p>
    <w:p w14:paraId="24C1D29E" w14:textId="1CC8BFF2" w:rsidR="008B4C09" w:rsidRPr="00667941" w:rsidRDefault="008B4C09" w:rsidP="008B4C09">
      <w:pPr>
        <w:rPr>
          <w:ins w:id="38" w:author="Ericsson" w:date="2025-10-05T21:08:00Z" w16du:dateUtc="2025-10-05T19:08:00Z"/>
          <w:lang w:val="en-US" w:eastAsia="zh-CN"/>
        </w:rPr>
      </w:pPr>
      <w:ins w:id="39" w:author="Ericsson" w:date="2025-10-05T21:08:00Z" w16du:dateUtc="2025-10-05T19:08:00Z">
        <w:r w:rsidRPr="006F33A5">
          <w:rPr>
            <w:lang w:eastAsia="zh-CN"/>
          </w:rPr>
          <w:t xml:space="preserve">The functional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for </w:t>
        </w:r>
      </w:ins>
      <w:ins w:id="40" w:author="Ericsson_Nov" w:date="2025-10-31T05:28:00Z" w16du:dateUtc="2025-10-31T04:28:00Z">
        <w:r w:rsidR="00163A67">
          <w:rPr>
            <w:lang w:eastAsia="zh-CN"/>
          </w:rPr>
          <w:t xml:space="preserve">SEAL </w:t>
        </w:r>
        <w:r w:rsidR="006529BD">
          <w:rPr>
            <w:lang w:eastAsia="zh-CN"/>
          </w:rPr>
          <w:t>Enabler</w:t>
        </w:r>
      </w:ins>
      <w:ins w:id="41" w:author="Ericsson_Nov" w:date="2025-11-03T15:04:00Z" w16du:dateUtc="2025-11-03T14:04:00Z">
        <w:r w:rsidR="00923A3C">
          <w:rPr>
            <w:lang w:eastAsia="zh-CN"/>
          </w:rPr>
          <w:t xml:space="preserve"> (Energy Saving)</w:t>
        </w:r>
      </w:ins>
      <w:ins w:id="42" w:author="Ericsson" w:date="2025-10-05T21:08:00Z" w16du:dateUtc="2025-10-05T19:08:00Z">
        <w:r w:rsidRPr="003B37A7">
          <w:rPr>
            <w:lang w:eastAsia="zh-CN"/>
          </w:rPr>
          <w:t xml:space="preserve"> </w:t>
        </w:r>
        <w:r w:rsidRPr="006F33A5">
          <w:rPr>
            <w:lang w:eastAsia="zh-CN"/>
          </w:rPr>
          <w:t>is based on the generic functional model specified in clause 6.2</w:t>
        </w:r>
        <w:r w:rsidRPr="003167FF">
          <w:t> </w:t>
        </w:r>
        <w:r w:rsidRPr="006F33A5">
          <w:rPr>
            <w:lang w:eastAsia="zh-CN"/>
          </w:rPr>
          <w:t xml:space="preserve">of </w:t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6F33A5">
          <w:rPr>
            <w:lang w:eastAsia="zh-CN"/>
          </w:rPr>
          <w:t xml:space="preserve"> [</w:t>
        </w:r>
      </w:ins>
      <w:ins w:id="43" w:author="Ericsson_Nov" w:date="2025-10-31T05:43:00Z" w16du:dateUtc="2025-10-31T04:43:00Z">
        <w:r w:rsidR="001843B6">
          <w:rPr>
            <w:lang w:eastAsia="zh-CN"/>
          </w:rPr>
          <w:t>14</w:t>
        </w:r>
      </w:ins>
      <w:ins w:id="44" w:author="Ericsson" w:date="2025-10-05T21:08:00Z" w16du:dateUtc="2025-10-05T19:08:00Z">
        <w:r w:rsidRPr="006F33A5">
          <w:rPr>
            <w:lang w:eastAsia="zh-CN"/>
          </w:rPr>
          <w:t>]. It is organized into functional entities to describe a</w:t>
        </w:r>
        <w:r>
          <w:rPr>
            <w:lang w:eastAsia="zh-CN"/>
          </w:rPr>
          <w:t>n</w:t>
        </w:r>
        <w:r w:rsidRPr="006F33A5">
          <w:rPr>
            <w:lang w:eastAsia="zh-CN"/>
          </w:rPr>
          <w:t xml:space="preserve">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which addresses the support for </w:t>
        </w:r>
        <w:r>
          <w:rPr>
            <w:lang w:val="en-US" w:eastAsia="zh-CN"/>
          </w:rPr>
          <w:t>energy saving</w:t>
        </w:r>
        <w:r w:rsidRPr="006F33A5">
          <w:rPr>
            <w:lang w:eastAsia="zh-CN"/>
          </w:rPr>
          <w:t xml:space="preserve"> aspects for vertical applications.</w:t>
        </w:r>
      </w:ins>
    </w:p>
    <w:p w14:paraId="3AB9CE77" w14:textId="7FF1A090" w:rsidR="008B4C09" w:rsidRPr="000A36C6" w:rsidRDefault="008B4C09" w:rsidP="008B4C09">
      <w:pPr>
        <w:pStyle w:val="Heading5"/>
        <w:rPr>
          <w:ins w:id="45" w:author="Ericsson" w:date="2025-10-05T21:08:00Z" w16du:dateUtc="2025-10-05T19:08:00Z"/>
          <w:lang w:val="en-US" w:eastAsia="zh-CN"/>
        </w:rPr>
      </w:pPr>
      <w:ins w:id="46" w:author="Ericsson" w:date="2025-10-05T21:08:00Z" w16du:dateUtc="2025-10-05T19:08:00Z">
        <w:r>
          <w:rPr>
            <w:lang w:val="en-US" w:eastAsia="zh-CN"/>
          </w:rPr>
          <w:t>6.X.1.1.2</w:t>
        </w:r>
        <w:r>
          <w:rPr>
            <w:lang w:val="en-US" w:eastAsia="zh-CN"/>
          </w:rPr>
          <w:tab/>
          <w:t xml:space="preserve">Network </w:t>
        </w:r>
        <w:r w:rsidRPr="006257A2">
          <w:rPr>
            <w:lang w:val="en-US" w:eastAsia="zh-CN"/>
          </w:rPr>
          <w:t xml:space="preserve">Functional </w:t>
        </w:r>
      </w:ins>
      <w:ins w:id="47" w:author="Ericsson_Jing Yue_r1" w:date="2025-10-16T01:41:00Z" w16du:dateUtc="2025-10-15T23:41:00Z">
        <w:r w:rsidR="00083FB8">
          <w:rPr>
            <w:lang w:val="en-US" w:eastAsia="zh-CN"/>
          </w:rPr>
          <w:t>Model</w:t>
        </w:r>
      </w:ins>
    </w:p>
    <w:p w14:paraId="3FDF0AF6" w14:textId="581F643E" w:rsidR="00651EE1" w:rsidRDefault="00531742" w:rsidP="008B4C09">
      <w:pPr>
        <w:pStyle w:val="BodyText"/>
        <w:jc w:val="center"/>
        <w:rPr>
          <w:ins w:id="48" w:author="Ericsson" w:date="2025-10-05T21:08:00Z" w16du:dateUtc="2025-10-05T19:08:00Z"/>
        </w:rPr>
      </w:pPr>
      <w:ins w:id="49" w:author="Ericsson_Nov" w:date="2025-10-31T05:33:00Z" w16du:dateUtc="2025-10-31T04:33:00Z">
        <w:r>
          <w:object w:dxaOrig="13561" w:dyaOrig="3611" w14:anchorId="28E747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35pt;height:128.4pt" o:ole="">
              <v:imagedata r:id="rId11" o:title=""/>
            </v:shape>
            <o:OLEObject Type="Embed" ProgID="Visio.Drawing.15" ShapeID="_x0000_i1025" DrawAspect="Content" ObjectID="_1825225112" r:id="rId12"/>
          </w:object>
        </w:r>
      </w:ins>
    </w:p>
    <w:p w14:paraId="7E8990CF" w14:textId="28E17636" w:rsidR="008B4C09" w:rsidRDefault="008B4C09" w:rsidP="008B4C09">
      <w:pPr>
        <w:pStyle w:val="TF"/>
        <w:rPr>
          <w:ins w:id="50" w:author="Ericsson" w:date="2025-10-05T21:08:00Z" w16du:dateUtc="2025-10-05T19:08:00Z"/>
          <w:lang w:eastAsia="zh-CN"/>
        </w:rPr>
      </w:pPr>
      <w:ins w:id="51" w:author="Ericsson" w:date="2025-10-05T21:08:00Z" w16du:dateUtc="2025-10-05T19:08:00Z">
        <w:r w:rsidRPr="00F10F5F">
          <w:rPr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 xml:space="preserve">-1: </w:t>
        </w:r>
      </w:ins>
      <w:ins w:id="52" w:author="Ericsson_Nov" w:date="2025-10-31T05:33:00Z" w16du:dateUtc="2025-10-31T04:33:00Z">
        <w:r w:rsidR="00651EE1">
          <w:rPr>
            <w:lang w:eastAsia="zh-CN"/>
          </w:rPr>
          <w:t>N</w:t>
        </w:r>
      </w:ins>
      <w:ins w:id="53" w:author="Ericsson" w:date="2025-10-05T21:08:00Z" w16du:dateUtc="2025-10-05T19:08:00Z">
        <w:r>
          <w:rPr>
            <w:lang w:eastAsia="zh-CN"/>
          </w:rPr>
          <w:t>etwork functional model</w:t>
        </w:r>
      </w:ins>
    </w:p>
    <w:p w14:paraId="7E856249" w14:textId="1ADEB639" w:rsidR="008B4C09" w:rsidRPr="00F644AB" w:rsidRDefault="008B4C09" w:rsidP="008B4C09">
      <w:pPr>
        <w:spacing w:after="160" w:line="252" w:lineRule="auto"/>
        <w:rPr>
          <w:ins w:id="54" w:author="Ericsson" w:date="2025-10-05T21:08:00Z" w16du:dateUtc="2025-10-05T19:08:00Z"/>
          <w:iCs/>
          <w:spacing w:val="2"/>
          <w:lang w:eastAsia="zh-CN"/>
        </w:rPr>
      </w:pPr>
      <w:ins w:id="55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>-1</w:t>
        </w:r>
        <w:r w:rsidRPr="00B14E14">
          <w:rPr>
            <w:iCs/>
            <w:spacing w:val="2"/>
            <w:lang w:eastAsia="zh-CN"/>
          </w:rPr>
          <w:t xml:space="preserve"> illustrates the network functional model with </w:t>
        </w:r>
      </w:ins>
      <w:ins w:id="56" w:author="Ericsson_Nov" w:date="2025-11-03T15:04:00Z" w16du:dateUtc="2025-11-03T14:04:00Z">
        <w:r w:rsidR="00923A3C">
          <w:rPr>
            <w:lang w:eastAsia="zh-CN"/>
          </w:rPr>
          <w:t>SEAL Enabler (Energy Saving)</w:t>
        </w:r>
      </w:ins>
      <w:ins w:id="5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. In the vertical application layer, the VAL client communicates with the VAL server over VAL-UU reference point. The SEAL functional entities with </w:t>
        </w:r>
      </w:ins>
      <w:ins w:id="58" w:author="Ericsson_Nov" w:date="2025-10-31T05:41:00Z" w16du:dateUtc="2025-10-31T04:41:00Z">
        <w:r w:rsidR="009844DD">
          <w:rPr>
            <w:iCs/>
            <w:spacing w:val="2"/>
            <w:lang w:eastAsia="zh-CN"/>
          </w:rPr>
          <w:t>energy saving enabler</w:t>
        </w:r>
        <w:r w:rsidR="009844DD" w:rsidRPr="00B14E14" w:rsidDel="009844DD">
          <w:rPr>
            <w:iCs/>
            <w:spacing w:val="2"/>
            <w:lang w:eastAsia="zh-CN"/>
          </w:rPr>
          <w:t xml:space="preserve"> </w:t>
        </w:r>
      </w:ins>
      <w:ins w:id="59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function on the UE and the server are grouped into </w:t>
        </w:r>
      </w:ins>
      <w:ins w:id="60" w:author="Ericsson_Nov" w:date="2025-10-31T05:34:00Z" w16du:dateUtc="2025-10-31T04:34:00Z">
        <w:r w:rsidR="00123875">
          <w:rPr>
            <w:iCs/>
            <w:spacing w:val="2"/>
            <w:lang w:eastAsia="zh-CN"/>
          </w:rPr>
          <w:t xml:space="preserve">SEAL </w:t>
        </w:r>
      </w:ins>
      <w:ins w:id="61" w:author="Ericsson" w:date="2025-10-05T21:08:00Z" w16du:dateUtc="2025-10-05T19:08:00Z">
        <w:r w:rsidRPr="00B14E14">
          <w:rPr>
            <w:iCs/>
            <w:spacing w:val="2"/>
            <w:lang w:eastAsia="zh-CN"/>
          </w:rPr>
          <w:t>client(s)</w:t>
        </w:r>
      </w:ins>
      <w:ins w:id="62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and </w:t>
        </w:r>
      </w:ins>
      <w:ins w:id="64" w:author="Ericsson_Nov" w:date="2025-10-31T05:35:00Z" w16du:dateUtc="2025-10-31T04:35:00Z">
        <w:r w:rsidR="00123875">
          <w:rPr>
            <w:iCs/>
            <w:spacing w:val="2"/>
            <w:lang w:eastAsia="zh-CN"/>
          </w:rPr>
          <w:t xml:space="preserve">SEAL </w:t>
        </w:r>
      </w:ins>
      <w:ins w:id="65" w:author="Ericsson" w:date="2025-10-05T21:08:00Z" w16du:dateUtc="2025-10-05T19:08:00Z">
        <w:r w:rsidRPr="00B14E14">
          <w:rPr>
            <w:iCs/>
            <w:spacing w:val="2"/>
            <w:lang w:eastAsia="zh-CN"/>
          </w:rPr>
          <w:t>server(s)</w:t>
        </w:r>
      </w:ins>
      <w:ins w:id="66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respectively. The </w:t>
        </w:r>
      </w:ins>
      <w:ins w:id="68" w:author="Ericsson_Nov" w:date="2025-10-31T05:35:00Z" w16du:dateUtc="2025-10-31T04:35:00Z">
        <w:r w:rsidR="00123875">
          <w:rPr>
            <w:iCs/>
            <w:spacing w:val="2"/>
            <w:lang w:eastAsia="zh-CN"/>
          </w:rPr>
          <w:t>SEAL Enabler</w:t>
        </w:r>
      </w:ins>
      <w:ins w:id="69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</w:t>
        </w:r>
      </w:ins>
      <w:ins w:id="70" w:author="Ericsson_Nov" w:date="2025-11-03T15:06:00Z" w16du:dateUtc="2025-11-03T14:06:00Z">
        <w:r w:rsidR="00113B11">
          <w:rPr>
            <w:iCs/>
            <w:spacing w:val="2"/>
            <w:lang w:eastAsia="zh-CN"/>
          </w:rPr>
          <w:t>Energy Saving</w:t>
        </w:r>
      </w:ins>
      <w:ins w:id="71" w:author="Ericsson_Nov" w:date="2025-11-03T15:05:00Z" w16du:dateUtc="2025-11-03T14:05:00Z">
        <w:r w:rsidR="00113B11">
          <w:rPr>
            <w:iCs/>
            <w:spacing w:val="2"/>
            <w:lang w:eastAsia="zh-CN"/>
          </w:rPr>
          <w:t>)</w:t>
        </w:r>
      </w:ins>
      <w:ins w:id="72" w:author="Ericsson_Nov" w:date="2025-10-31T05:35:00Z" w16du:dateUtc="2025-10-31T04:35:00Z">
        <w:r w:rsidR="00123875" w:rsidRPr="00B14E14">
          <w:rPr>
            <w:iCs/>
            <w:spacing w:val="2"/>
            <w:lang w:eastAsia="zh-CN"/>
          </w:rPr>
          <w:t xml:space="preserve"> </w:t>
        </w:r>
      </w:ins>
      <w:ins w:id="7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consists of a common set of services and reference points. The </w:t>
        </w:r>
      </w:ins>
      <w:ins w:id="74" w:author="Ericsson_Nov" w:date="2025-10-31T05:35:00Z" w16du:dateUtc="2025-10-31T04:35:00Z">
        <w:r w:rsidR="0003774F">
          <w:rPr>
            <w:iCs/>
            <w:spacing w:val="2"/>
            <w:lang w:eastAsia="zh-CN"/>
          </w:rPr>
          <w:t>SEAL Enabler</w:t>
        </w:r>
      </w:ins>
      <w:ins w:id="75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76" w:author="Ericsson_Nov" w:date="2025-10-31T05:35:00Z" w16du:dateUtc="2025-10-31T04:35:00Z">
        <w:r w:rsidR="0003774F" w:rsidRPr="00B14E14">
          <w:rPr>
            <w:iCs/>
            <w:spacing w:val="2"/>
            <w:lang w:eastAsia="zh-CN"/>
          </w:rPr>
          <w:t xml:space="preserve"> </w:t>
        </w:r>
      </w:ins>
      <w:ins w:id="77" w:author="Ericsson" w:date="2025-10-05T21:08:00Z" w16du:dateUtc="2025-10-05T19:08:00Z">
        <w:r w:rsidRPr="00B14E14">
          <w:rPr>
            <w:iCs/>
            <w:spacing w:val="2"/>
            <w:lang w:eastAsia="zh-CN"/>
          </w:rPr>
          <w:t>offers its services to the vertical application layer (VAL)</w:t>
        </w:r>
      </w:ins>
      <w:ins w:id="78" w:author="Ericsson_Nov" w:date="2025-10-31T05:36:00Z" w16du:dateUtc="2025-10-31T04:36:00Z">
        <w:r w:rsidR="00232207">
          <w:rPr>
            <w:iCs/>
            <w:spacing w:val="2"/>
            <w:lang w:eastAsia="zh-CN"/>
          </w:rPr>
          <w:t>, and other SEAL servers</w:t>
        </w:r>
      </w:ins>
      <w:ins w:id="79" w:author="Ericsson" w:date="2025-10-05T21:08:00Z" w16du:dateUtc="2025-10-05T19:08:00Z">
        <w:r w:rsidRPr="00B14E14">
          <w:rPr>
            <w:iCs/>
            <w:spacing w:val="2"/>
            <w:lang w:eastAsia="zh-CN"/>
          </w:rPr>
          <w:t>.</w:t>
        </w:r>
      </w:ins>
    </w:p>
    <w:p w14:paraId="3C6CC67C" w14:textId="0934427A" w:rsidR="00051EC9" w:rsidRDefault="00051EC9" w:rsidP="00C937E9">
      <w:pPr>
        <w:pStyle w:val="EditorsNote"/>
        <w:rPr>
          <w:ins w:id="80" w:author="Ericsson_Jing Yue_r1" w:date="2025-10-16T19:17:00Z" w16du:dateUtc="2025-10-16T17:17:00Z"/>
          <w:lang w:eastAsia="zh-CN"/>
        </w:rPr>
      </w:pPr>
      <w:ins w:id="81" w:author="Ericsson_Jing Yue_r1" w:date="2025-10-16T19:13:00Z" w16du:dateUtc="2025-10-16T17:13:00Z">
        <w:r>
          <w:rPr>
            <w:lang w:eastAsia="zh-CN"/>
          </w:rPr>
          <w:t>Edi</w:t>
        </w:r>
      </w:ins>
      <w:ins w:id="82" w:author="Ericsson_Jing Yue_r1" w:date="2025-10-16T19:14:00Z" w16du:dateUtc="2025-10-16T17:14:00Z">
        <w:r>
          <w:rPr>
            <w:lang w:eastAsia="zh-CN"/>
          </w:rPr>
          <w:t>tor’s Note:</w:t>
        </w:r>
        <w:r>
          <w:rPr>
            <w:lang w:eastAsia="zh-CN"/>
          </w:rPr>
          <w:tab/>
          <w:t xml:space="preserve">Whether a standalone </w:t>
        </w:r>
      </w:ins>
      <w:ins w:id="83" w:author="Ericsson_Jing Yue_r1" w:date="2025-10-16T19:15:00Z" w16du:dateUtc="2025-10-16T17:15:00Z">
        <w:r w:rsidR="00723608">
          <w:rPr>
            <w:lang w:eastAsia="zh-CN"/>
          </w:rPr>
          <w:t xml:space="preserve">architecture for </w:t>
        </w:r>
      </w:ins>
      <w:ins w:id="84" w:author="Ericsson_Jing Yue_r1" w:date="2025-10-16T19:14:00Z" w16du:dateUtc="2025-10-16T17:14:00Z">
        <w:r w:rsidR="00D47FB5">
          <w:rPr>
            <w:lang w:eastAsia="zh-CN"/>
          </w:rPr>
          <w:t xml:space="preserve">energy saving enablement </w:t>
        </w:r>
      </w:ins>
      <w:ins w:id="85" w:author="Ericsson_r1" w:date="2025-11-19T11:43:00Z" w16du:dateUtc="2025-11-19T10:43:00Z">
        <w:r w:rsidR="00EA0256">
          <w:rPr>
            <w:lang w:eastAsia="zh-CN"/>
          </w:rPr>
          <w:t>(</w:t>
        </w:r>
      </w:ins>
      <w:ins w:id="86" w:author="Ericsson_r1" w:date="2025-11-19T11:47:00Z" w16du:dateUtc="2025-11-19T10:47:00Z">
        <w:r w:rsidR="00DD1CA6">
          <w:rPr>
            <w:lang w:eastAsia="zh-CN"/>
          </w:rPr>
          <w:t>e.g. server-side</w:t>
        </w:r>
      </w:ins>
      <w:ins w:id="87" w:author="Ericsson_r1" w:date="2025-11-19T11:46:00Z" w16du:dateUtc="2025-11-19T10:46:00Z">
        <w:r w:rsidR="00436617">
          <w:rPr>
            <w:lang w:eastAsia="zh-CN"/>
          </w:rPr>
          <w:t xml:space="preserve"> </w:t>
        </w:r>
      </w:ins>
      <w:ins w:id="88" w:author="Ericsson_r1" w:date="2025-11-19T11:44:00Z" w16du:dateUtc="2025-11-19T10:44:00Z">
        <w:r w:rsidR="00391E81">
          <w:rPr>
            <w:lang w:eastAsia="zh-CN"/>
          </w:rPr>
          <w:t xml:space="preserve">functionality </w:t>
        </w:r>
        <w:r w:rsidR="00061054">
          <w:rPr>
            <w:lang w:eastAsia="zh-CN"/>
          </w:rPr>
          <w:t xml:space="preserve">on energy saving </w:t>
        </w:r>
        <w:r w:rsidR="00391E81">
          <w:rPr>
            <w:lang w:eastAsia="zh-CN"/>
          </w:rPr>
          <w:t>for providing</w:t>
        </w:r>
      </w:ins>
      <w:ins w:id="89" w:author="Ericsson_r1" w:date="2025-11-19T11:43:00Z" w16du:dateUtc="2025-11-19T10:43:00Z">
        <w:r w:rsidR="00EA0256">
          <w:rPr>
            <w:lang w:eastAsia="zh-CN"/>
          </w:rPr>
          <w:t xml:space="preserve"> common services</w:t>
        </w:r>
      </w:ins>
      <w:ins w:id="90" w:author="Ericsson_r1" w:date="2025-11-19T11:48:00Z" w16du:dateUtc="2025-11-19T10:48:00Z">
        <w:r w:rsidR="00DD1CA6">
          <w:rPr>
            <w:lang w:eastAsia="zh-CN"/>
          </w:rPr>
          <w:t xml:space="preserve"> (</w:t>
        </w:r>
      </w:ins>
      <w:ins w:id="91" w:author="Ericsson_r1" w:date="2025-11-19T11:44:00Z" w16du:dateUtc="2025-11-19T10:44:00Z">
        <w:r w:rsidR="00061054">
          <w:rPr>
            <w:lang w:eastAsia="zh-CN"/>
          </w:rPr>
          <w:t xml:space="preserve">e.g. energy data collection and processing, </w:t>
        </w:r>
      </w:ins>
      <w:ins w:id="92" w:author="Ericsson_r1" w:date="2025-11-19T11:45:00Z" w16du:dateUtc="2025-11-19T10:45:00Z">
        <w:r w:rsidR="00061054">
          <w:rPr>
            <w:lang w:eastAsia="zh-CN"/>
          </w:rPr>
          <w:t>energy information/status monitoring, energy</w:t>
        </w:r>
        <w:r w:rsidR="00EA57F6">
          <w:rPr>
            <w:lang w:eastAsia="zh-CN"/>
          </w:rPr>
          <w:t xml:space="preserve"> saving assistance information provisioning</w:t>
        </w:r>
      </w:ins>
      <w:ins w:id="93" w:author="Ericsson_r1" w:date="2025-11-19T11:48:00Z" w16du:dateUtc="2025-11-19T10:48:00Z">
        <w:r w:rsidR="00DD1CA6">
          <w:rPr>
            <w:lang w:eastAsia="zh-CN"/>
          </w:rPr>
          <w:t xml:space="preserve">), and </w:t>
        </w:r>
      </w:ins>
      <w:ins w:id="94" w:author="Ericsson_r1" w:date="2025-11-19T11:46:00Z" w16du:dateUtc="2025-11-19T10:46:00Z">
        <w:r w:rsidR="004F4905">
          <w:rPr>
            <w:lang w:eastAsia="zh-CN"/>
          </w:rPr>
          <w:t>client</w:t>
        </w:r>
      </w:ins>
      <w:ins w:id="95" w:author="Ericsson_r1" w:date="2025-11-19T11:48:00Z" w16du:dateUtc="2025-11-19T10:48:00Z">
        <w:r w:rsidR="00DD1CA6">
          <w:rPr>
            <w:lang w:eastAsia="zh-CN"/>
          </w:rPr>
          <w:t>-</w:t>
        </w:r>
      </w:ins>
      <w:ins w:id="96" w:author="Ericsson_r1" w:date="2025-11-19T11:46:00Z" w16du:dateUtc="2025-11-19T10:46:00Z">
        <w:r w:rsidR="004F4905">
          <w:rPr>
            <w:lang w:eastAsia="zh-CN"/>
          </w:rPr>
          <w:t xml:space="preserve">side functionality </w:t>
        </w:r>
      </w:ins>
      <w:ins w:id="97" w:author="Ericsson_r1" w:date="2025-11-19T11:47:00Z" w16du:dateUtc="2025-11-19T10:47:00Z">
        <w:r w:rsidR="004F4905">
          <w:rPr>
            <w:lang w:eastAsia="zh-CN"/>
          </w:rPr>
          <w:t>on support energy data collection</w:t>
        </w:r>
      </w:ins>
      <w:ins w:id="98" w:author="Ericsson_r1" w:date="2025-11-19T11:43:00Z" w16du:dateUtc="2025-11-19T10:43:00Z">
        <w:r w:rsidR="00EA0256">
          <w:rPr>
            <w:lang w:eastAsia="zh-CN"/>
          </w:rPr>
          <w:t xml:space="preserve">) </w:t>
        </w:r>
      </w:ins>
      <w:ins w:id="99" w:author="Ericsson_Jing Yue_r1" w:date="2025-10-16T19:14:00Z" w16du:dateUtc="2025-10-16T17:14:00Z">
        <w:r w:rsidR="00D47FB5">
          <w:rPr>
            <w:lang w:eastAsia="zh-CN"/>
          </w:rPr>
          <w:t xml:space="preserve">or </w:t>
        </w:r>
        <w:r w:rsidR="00723608">
          <w:rPr>
            <w:lang w:eastAsia="zh-CN"/>
          </w:rPr>
          <w:t xml:space="preserve">integrate energy </w:t>
        </w:r>
      </w:ins>
      <w:ins w:id="100" w:author="Ericsson_Jing Yue_r1" w:date="2025-10-16T19:15:00Z" w16du:dateUtc="2025-10-16T17:15:00Z">
        <w:r w:rsidR="00723608">
          <w:rPr>
            <w:lang w:eastAsia="zh-CN"/>
          </w:rPr>
          <w:t>saving functionalit</w:t>
        </w:r>
        <w:r w:rsidR="000529B8">
          <w:rPr>
            <w:lang w:eastAsia="zh-CN"/>
          </w:rPr>
          <w:t xml:space="preserve">y </w:t>
        </w:r>
      </w:ins>
      <w:ins w:id="101" w:author="Ericsson_Jing Yue_r2" w:date="2025-10-17T00:46:00Z" w16du:dateUtc="2025-10-16T22:46:00Z">
        <w:r w:rsidR="0059292C">
          <w:rPr>
            <w:lang w:eastAsia="zh-CN"/>
          </w:rPr>
          <w:t>with</w:t>
        </w:r>
      </w:ins>
      <w:ins w:id="102" w:author="Ericsson_Jing Yue_r1" w:date="2025-10-16T19:15:00Z" w16du:dateUtc="2025-10-16T17:15:00Z">
        <w:r w:rsidR="000529B8">
          <w:rPr>
            <w:lang w:eastAsia="zh-CN"/>
          </w:rPr>
          <w:t xml:space="preserve"> the existing </w:t>
        </w:r>
      </w:ins>
      <w:ins w:id="103" w:author="Ericsson_Jing Yue_r1" w:date="2025-10-16T19:16:00Z" w16du:dateUtc="2025-10-16T17:16:00Z">
        <w:r w:rsidR="006C1E63">
          <w:rPr>
            <w:lang w:eastAsia="zh-CN"/>
          </w:rPr>
          <w:t xml:space="preserve">SEAL </w:t>
        </w:r>
      </w:ins>
      <w:ins w:id="104" w:author="Ericsson_Jing Yue_r1" w:date="2025-10-16T19:15:00Z" w16du:dateUtc="2025-10-16T17:15:00Z">
        <w:r w:rsidR="000529B8">
          <w:rPr>
            <w:lang w:eastAsia="zh-CN"/>
          </w:rPr>
          <w:t xml:space="preserve">enablers </w:t>
        </w:r>
      </w:ins>
      <w:ins w:id="105" w:author="Ericsson_r1" w:date="2025-11-19T11:45:00Z" w16du:dateUtc="2025-11-19T10:45:00Z">
        <w:r w:rsidR="00EA57F6">
          <w:rPr>
            <w:lang w:eastAsia="zh-CN"/>
          </w:rPr>
          <w:t xml:space="preserve">(e.g. </w:t>
        </w:r>
        <w:r w:rsidR="00436617">
          <w:rPr>
            <w:lang w:eastAsia="zh-CN"/>
          </w:rPr>
          <w:t xml:space="preserve">enhance </w:t>
        </w:r>
      </w:ins>
      <w:ins w:id="106" w:author="Ericsson_r1" w:date="2025-11-19T11:49:00Z" w16du:dateUtc="2025-11-19T10:49:00Z">
        <w:r w:rsidR="003657BC">
          <w:rPr>
            <w:lang w:eastAsia="zh-CN"/>
          </w:rPr>
          <w:t xml:space="preserve">EES/EAS, </w:t>
        </w:r>
        <w:r w:rsidR="005C7A16">
          <w:rPr>
            <w:lang w:eastAsia="zh-CN"/>
          </w:rPr>
          <w:t>server/client of</w:t>
        </w:r>
        <w:r w:rsidR="003657BC">
          <w:rPr>
            <w:lang w:eastAsia="zh-CN"/>
          </w:rPr>
          <w:t xml:space="preserve"> </w:t>
        </w:r>
      </w:ins>
      <w:ins w:id="107" w:author="Ericsson_r1" w:date="2025-11-19T11:45:00Z" w16du:dateUtc="2025-11-19T10:45:00Z">
        <w:r w:rsidR="00436617">
          <w:rPr>
            <w:lang w:eastAsia="zh-CN"/>
          </w:rPr>
          <w:t>AIMLE</w:t>
        </w:r>
      </w:ins>
      <w:ins w:id="108" w:author="Ericsson_r1" w:date="2025-11-19T11:49:00Z" w16du:dateUtc="2025-11-19T10:49:00Z">
        <w:r w:rsidR="003657BC">
          <w:rPr>
            <w:lang w:eastAsia="zh-CN"/>
          </w:rPr>
          <w:t>,</w:t>
        </w:r>
      </w:ins>
      <w:ins w:id="109" w:author="Ericsson_r1" w:date="2025-11-19T11:45:00Z" w16du:dateUtc="2025-11-19T10:45:00Z">
        <w:r w:rsidR="00436617">
          <w:rPr>
            <w:lang w:eastAsia="zh-CN"/>
          </w:rPr>
          <w:t xml:space="preserve"> </w:t>
        </w:r>
      </w:ins>
      <w:ins w:id="110" w:author="Ericsson_r1" w:date="2025-11-19T11:48:00Z" w16du:dateUtc="2025-11-19T10:48:00Z">
        <w:r w:rsidR="005C7A16">
          <w:rPr>
            <w:lang w:eastAsia="zh-CN"/>
          </w:rPr>
          <w:t>NSCE</w:t>
        </w:r>
      </w:ins>
      <w:ins w:id="111" w:author="Ericsson_r1" w:date="2025-11-19T11:49:00Z" w16du:dateUtc="2025-11-19T10:49:00Z">
        <w:r w:rsidR="003657BC">
          <w:rPr>
            <w:lang w:eastAsia="zh-CN"/>
          </w:rPr>
          <w:t xml:space="preserve">, </w:t>
        </w:r>
      </w:ins>
      <w:ins w:id="112" w:author="Ericsson_r1" w:date="2025-11-19T11:50:00Z" w16du:dateUtc="2025-11-19T10:50:00Z">
        <w:r w:rsidR="003657BC">
          <w:rPr>
            <w:lang w:eastAsia="zh-CN"/>
          </w:rPr>
          <w:t xml:space="preserve">SEALDD, ADAE, </w:t>
        </w:r>
        <w:r w:rsidR="004D07A1">
          <w:rPr>
            <w:lang w:eastAsia="zh-CN"/>
          </w:rPr>
          <w:t xml:space="preserve">and </w:t>
        </w:r>
        <w:r w:rsidR="003B00E3">
          <w:rPr>
            <w:lang w:eastAsia="zh-CN"/>
          </w:rPr>
          <w:t>LM</w:t>
        </w:r>
      </w:ins>
      <w:ins w:id="113" w:author="Ericsson_r1" w:date="2025-11-19T11:48:00Z" w16du:dateUtc="2025-11-19T10:48:00Z">
        <w:r w:rsidR="005C7A16">
          <w:rPr>
            <w:lang w:eastAsia="zh-CN"/>
          </w:rPr>
          <w:t xml:space="preserve"> to support energy saving </w:t>
        </w:r>
      </w:ins>
      <w:ins w:id="114" w:author="Ericsson_r1" w:date="2025-11-19T11:50:00Z" w16du:dateUtc="2025-11-19T10:50:00Z">
        <w:r w:rsidR="003B00E3">
          <w:rPr>
            <w:lang w:eastAsia="zh-CN"/>
          </w:rPr>
          <w:t>functionality on energy data collection</w:t>
        </w:r>
      </w:ins>
      <w:ins w:id="115" w:author="Ericsson_r1" w:date="2025-11-19T11:51:00Z" w16du:dateUtc="2025-11-19T10:51:00Z">
        <w:r w:rsidR="003722FF">
          <w:rPr>
            <w:lang w:eastAsia="zh-CN"/>
          </w:rPr>
          <w:t xml:space="preserve"> and processing</w:t>
        </w:r>
      </w:ins>
      <w:ins w:id="116" w:author="Ericsson_r1" w:date="2025-11-19T11:50:00Z" w16du:dateUtc="2025-11-19T10:50:00Z">
        <w:r w:rsidR="003B00E3">
          <w:rPr>
            <w:lang w:eastAsia="zh-CN"/>
          </w:rPr>
          <w:t>, etc.</w:t>
        </w:r>
      </w:ins>
      <w:ins w:id="117" w:author="Ericsson_r1" w:date="2025-11-19T11:45:00Z" w16du:dateUtc="2025-11-19T10:45:00Z">
        <w:r w:rsidR="00EA57F6">
          <w:rPr>
            <w:lang w:eastAsia="zh-CN"/>
          </w:rPr>
          <w:t xml:space="preserve">) </w:t>
        </w:r>
      </w:ins>
      <w:ins w:id="118" w:author="Ericsson_Jing Yue_r1" w:date="2025-10-16T19:15:00Z" w16du:dateUtc="2025-10-16T17:15:00Z">
        <w:r w:rsidR="000529B8">
          <w:rPr>
            <w:lang w:eastAsia="zh-CN"/>
          </w:rPr>
          <w:t xml:space="preserve">will be </w:t>
        </w:r>
      </w:ins>
      <w:ins w:id="119" w:author="Ericsson_Jing Yue_r1" w:date="2025-10-16T19:16:00Z" w16du:dateUtc="2025-10-16T17:16:00Z">
        <w:r w:rsidR="00C937E9">
          <w:rPr>
            <w:lang w:eastAsia="zh-CN"/>
          </w:rPr>
          <w:t>decided during solution evaluation and conclusion</w:t>
        </w:r>
      </w:ins>
      <w:ins w:id="120" w:author="Ericsson_Jing Yue_r1" w:date="2025-10-16T19:18:00Z" w16du:dateUtc="2025-10-16T17:18:00Z">
        <w:r w:rsidR="006F5D2D">
          <w:rPr>
            <w:lang w:eastAsia="zh-CN"/>
          </w:rPr>
          <w:t xml:space="preserve"> stage of the study phase</w:t>
        </w:r>
      </w:ins>
      <w:ins w:id="121" w:author="Ericsson_Jing Yue_r1" w:date="2025-10-16T19:16:00Z" w16du:dateUtc="2025-10-16T17:16:00Z">
        <w:r w:rsidR="00C937E9">
          <w:rPr>
            <w:lang w:eastAsia="zh-CN"/>
          </w:rPr>
          <w:t>.</w:t>
        </w:r>
      </w:ins>
      <w:ins w:id="122" w:author="Ericsson_Jing Yue_r1" w:date="2025-10-16T19:15:00Z" w16du:dateUtc="2025-10-16T17:15:00Z">
        <w:r w:rsidR="000529B8">
          <w:rPr>
            <w:lang w:eastAsia="zh-CN"/>
          </w:rPr>
          <w:t xml:space="preserve"> </w:t>
        </w:r>
      </w:ins>
    </w:p>
    <w:p w14:paraId="08D2F2CE" w14:textId="44A69D40" w:rsidR="00D87D78" w:rsidRDefault="00D87D78" w:rsidP="00D87D78">
      <w:pPr>
        <w:pStyle w:val="EditorsNote"/>
        <w:rPr>
          <w:ins w:id="123" w:author="Ericsson" w:date="2025-10-05T21:08:00Z" w16du:dateUtc="2025-10-05T19:08:00Z"/>
          <w:lang w:eastAsia="zh-CN"/>
        </w:rPr>
      </w:pPr>
      <w:ins w:id="124" w:author="Ericsson_Jing Yue_r1" w:date="2025-10-16T19:17:00Z" w16du:dateUtc="2025-10-16T17:17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</w:t>
        </w:r>
      </w:ins>
      <w:ins w:id="125" w:author="Ericsson_Jing Yue_r1" w:date="2025-10-16T19:18:00Z" w16du:dateUtc="2025-10-16T17:18:00Z">
        <w:r w:rsidR="006F5D2D">
          <w:rPr>
            <w:lang w:eastAsia="zh-CN"/>
          </w:rPr>
          <w:t>energy</w:t>
        </w:r>
      </w:ins>
      <w:ins w:id="126" w:author="Ericsson_Jing Yue_r1" w:date="2025-10-16T19:19:00Z" w16du:dateUtc="2025-10-16T17:19:00Z">
        <w:r w:rsidR="006F5D2D">
          <w:rPr>
            <w:lang w:eastAsia="zh-CN"/>
          </w:rPr>
          <w:t xml:space="preserve"> data collection </w:t>
        </w:r>
      </w:ins>
      <w:ins w:id="127" w:author="Ericsson_Jing Yue_r1" w:date="2025-10-16T19:22:00Z" w16du:dateUtc="2025-10-16T17:22:00Z">
        <w:r w:rsidR="001002E0">
          <w:rPr>
            <w:lang w:eastAsia="zh-CN"/>
          </w:rPr>
          <w:t>via</w:t>
        </w:r>
        <w:r w:rsidR="004E3542">
          <w:rPr>
            <w:lang w:eastAsia="zh-CN"/>
          </w:rPr>
          <w:t xml:space="preserve"> </w:t>
        </w:r>
      </w:ins>
      <w:ins w:id="128" w:author="Ericsson_Jing Yue_r1" w:date="2025-10-16T19:34:00Z" w16du:dateUtc="2025-10-16T17:34:00Z">
        <w:r w:rsidR="00630E6B">
          <w:rPr>
            <w:lang w:eastAsia="zh-CN"/>
          </w:rPr>
          <w:t xml:space="preserve">new </w:t>
        </w:r>
      </w:ins>
      <w:ins w:id="129" w:author="Ericsson_Jing Yue_r1" w:date="2025-10-16T19:17:00Z" w16du:dateUtc="2025-10-16T17:17:00Z">
        <w:r>
          <w:rPr>
            <w:lang w:eastAsia="zh-CN"/>
          </w:rPr>
          <w:t xml:space="preserve">energy saving </w:t>
        </w:r>
      </w:ins>
      <w:ins w:id="130" w:author="Ericsson_Jing Yue_r1" w:date="2025-10-16T19:23:00Z" w16du:dateUtc="2025-10-16T17:23:00Z">
        <w:r w:rsidR="004E3542">
          <w:rPr>
            <w:lang w:eastAsia="zh-CN"/>
          </w:rPr>
          <w:t>enablement service/</w:t>
        </w:r>
      </w:ins>
      <w:ins w:id="131" w:author="Ericsson_Jing Yue_r1" w:date="2025-10-16T19:17:00Z" w16du:dateUtc="2025-10-16T17:17:00Z">
        <w:r>
          <w:rPr>
            <w:lang w:eastAsia="zh-CN"/>
          </w:rPr>
          <w:t>functionality</w:t>
        </w:r>
      </w:ins>
      <w:ins w:id="132" w:author="Ericsson_Jing Yue_r1" w:date="2025-10-16T19:20:00Z" w16du:dateUtc="2025-10-16T17:20:00Z">
        <w:r w:rsidR="003E5753">
          <w:rPr>
            <w:lang w:eastAsia="zh-CN"/>
          </w:rPr>
          <w:t xml:space="preserve"> or </w:t>
        </w:r>
      </w:ins>
      <w:ins w:id="133" w:author="Ericsson_Jing Yue_r1" w:date="2025-10-16T19:22:00Z" w16du:dateUtc="2025-10-16T17:22:00Z">
        <w:r w:rsidR="001002E0">
          <w:rPr>
            <w:lang w:eastAsia="zh-CN"/>
          </w:rPr>
          <w:t>via</w:t>
        </w:r>
      </w:ins>
      <w:ins w:id="134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35" w:author="Ericsson_Jing Yue_r1" w:date="2025-10-16T19:21:00Z" w16du:dateUtc="2025-10-16T17:21:00Z">
        <w:r w:rsidR="001002E0">
          <w:rPr>
            <w:lang w:eastAsia="zh-CN"/>
          </w:rPr>
          <w:t xml:space="preserve">existing enablement service (e.g. </w:t>
        </w:r>
      </w:ins>
      <w:ins w:id="136" w:author="Ericsson_Jing Yue_r1" w:date="2025-10-16T19:20:00Z" w16du:dateUtc="2025-10-16T17:20:00Z">
        <w:r w:rsidR="003E5753">
          <w:rPr>
            <w:lang w:eastAsia="zh-CN"/>
          </w:rPr>
          <w:t>A-DCCF</w:t>
        </w:r>
      </w:ins>
      <w:ins w:id="137" w:author="Ericsson_Jing Yue_r1" w:date="2025-10-16T19:21:00Z" w16du:dateUtc="2025-10-16T17:21:00Z">
        <w:r w:rsidR="001002E0">
          <w:rPr>
            <w:lang w:eastAsia="zh-CN"/>
          </w:rPr>
          <w:t>)</w:t>
        </w:r>
      </w:ins>
      <w:ins w:id="138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39" w:author="Ericsson_Jing Yue_r1" w:date="2025-10-16T19:21:00Z" w16du:dateUtc="2025-10-16T17:21:00Z">
        <w:r w:rsidR="005E3135">
          <w:rPr>
            <w:lang w:eastAsia="zh-CN"/>
          </w:rPr>
          <w:t>is FFS</w:t>
        </w:r>
      </w:ins>
      <w:ins w:id="140" w:author="Ericsson_Jing Yue_r1" w:date="2025-10-16T19:17:00Z" w16du:dateUtc="2025-10-16T17:17:00Z">
        <w:r>
          <w:rPr>
            <w:lang w:eastAsia="zh-CN"/>
          </w:rPr>
          <w:t xml:space="preserve">. </w:t>
        </w:r>
      </w:ins>
    </w:p>
    <w:p w14:paraId="2C441814" w14:textId="77777777" w:rsidR="008B4C09" w:rsidRDefault="008B4C09" w:rsidP="008B4C09">
      <w:pPr>
        <w:pStyle w:val="Heading4"/>
        <w:rPr>
          <w:ins w:id="141" w:author="Ericsson" w:date="2025-10-05T21:08:00Z" w16du:dateUtc="2025-10-05T19:08:00Z"/>
          <w:lang w:val="en-US" w:eastAsia="zh-CN"/>
        </w:rPr>
      </w:pPr>
      <w:ins w:id="142" w:author="Ericsson" w:date="2025-10-05T21:08:00Z" w16du:dateUtc="2025-10-05T19:08:00Z">
        <w:r>
          <w:rPr>
            <w:lang w:val="en-US" w:eastAsia="zh-CN"/>
          </w:rPr>
          <w:lastRenderedPageBreak/>
          <w:t>6.X.1.2</w:t>
        </w:r>
        <w:r>
          <w:rPr>
            <w:lang w:val="en-US" w:eastAsia="zh-CN"/>
          </w:rPr>
          <w:tab/>
        </w:r>
        <w:r w:rsidRPr="006257A2">
          <w:rPr>
            <w:lang w:val="en-US" w:eastAsia="zh-CN"/>
          </w:rPr>
          <w:t xml:space="preserve">Functional </w:t>
        </w:r>
        <w:r>
          <w:rPr>
            <w:lang w:val="en-US" w:eastAsia="zh-CN"/>
          </w:rPr>
          <w:t>Entities Description</w:t>
        </w:r>
      </w:ins>
    </w:p>
    <w:p w14:paraId="4B5C89D6" w14:textId="77777777" w:rsidR="008B4C09" w:rsidRPr="003167FF" w:rsidRDefault="008B4C09" w:rsidP="008B4C09">
      <w:pPr>
        <w:pStyle w:val="Heading5"/>
        <w:rPr>
          <w:ins w:id="143" w:author="Ericsson" w:date="2025-10-05T21:08:00Z" w16du:dateUtc="2025-10-05T19:08:00Z"/>
        </w:rPr>
      </w:pPr>
      <w:ins w:id="144" w:author="Ericsson" w:date="2025-10-05T21:08:00Z" w16du:dateUtc="2025-10-05T19:08:00Z">
        <w:r>
          <w:rPr>
            <w:lang w:val="en-US" w:eastAsia="zh-CN"/>
          </w:rPr>
          <w:t>6.X.1.2.1</w:t>
        </w:r>
        <w:r w:rsidRPr="003167FF">
          <w:tab/>
          <w:t>General</w:t>
        </w:r>
      </w:ins>
    </w:p>
    <w:p w14:paraId="3820B707" w14:textId="02A5C4BB" w:rsidR="008B4C09" w:rsidRDefault="008B4C09" w:rsidP="008B4C09">
      <w:pPr>
        <w:rPr>
          <w:ins w:id="145" w:author="Ericsson" w:date="2025-10-05T21:08:00Z" w16du:dateUtc="2025-10-05T19:08:00Z"/>
        </w:rPr>
      </w:pPr>
      <w:ins w:id="146" w:author="Ericsson" w:date="2025-10-05T21:08:00Z" w16du:dateUtc="2025-10-05T19:08:00Z">
        <w:r w:rsidRPr="003167FF">
          <w:t xml:space="preserve">The </w:t>
        </w:r>
      </w:ins>
      <w:ins w:id="147" w:author="Ericsson_Nov" w:date="2025-10-31T05:37:00Z" w16du:dateUtc="2025-10-31T04:37:00Z">
        <w:r w:rsidR="00C92B25">
          <w:rPr>
            <w:iCs/>
            <w:spacing w:val="2"/>
            <w:lang w:eastAsia="zh-CN"/>
          </w:rPr>
          <w:t>SEAL Enabler</w:t>
        </w:r>
        <w:r w:rsidR="00C92B25" w:rsidRPr="00B14E14">
          <w:rPr>
            <w:iCs/>
            <w:spacing w:val="2"/>
            <w:lang w:eastAsia="zh-CN"/>
          </w:rPr>
          <w:t xml:space="preserve"> </w:t>
        </w:r>
      </w:ins>
      <w:ins w:id="148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(Energy Saving) </w:t>
        </w:r>
      </w:ins>
      <w:ins w:id="149" w:author="Ericsson" w:date="2025-10-05T21:08:00Z" w16du:dateUtc="2025-10-05T19:08:00Z">
        <w:r w:rsidRPr="003167FF">
          <w:t xml:space="preserve">functional entities </w:t>
        </w:r>
        <w:r>
          <w:t xml:space="preserve">with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are described in the following subclauses.</w:t>
        </w:r>
      </w:ins>
    </w:p>
    <w:p w14:paraId="5A1A4AAD" w14:textId="617394AD" w:rsidR="008B4C09" w:rsidRPr="00325A67" w:rsidRDefault="008B4C09" w:rsidP="008B4C09">
      <w:pPr>
        <w:pStyle w:val="Heading5"/>
        <w:rPr>
          <w:ins w:id="150" w:author="Ericsson" w:date="2025-10-05T21:08:00Z" w16du:dateUtc="2025-10-05T19:08:00Z"/>
          <w:lang w:val="en-US" w:eastAsia="zh-CN"/>
        </w:rPr>
      </w:pPr>
      <w:ins w:id="151" w:author="Ericsson" w:date="2025-10-05T21:08:00Z" w16du:dateUtc="2025-10-05T19:08:00Z">
        <w:r>
          <w:rPr>
            <w:lang w:val="en-US" w:eastAsia="zh-CN"/>
          </w:rPr>
          <w:t>6.X.1.2.2</w:t>
        </w:r>
        <w:r w:rsidRPr="00325A67">
          <w:rPr>
            <w:lang w:val="en-US" w:eastAsia="zh-CN"/>
          </w:rPr>
          <w:tab/>
        </w:r>
      </w:ins>
      <w:ins w:id="152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53" w:author="Ericsson" w:date="2025-10-05T21:08:00Z" w16du:dateUtc="2025-10-05T19:08:00Z">
        <w:r w:rsidRPr="00325A67">
          <w:rPr>
            <w:lang w:val="en-US" w:eastAsia="zh-CN"/>
          </w:rPr>
          <w:t>client</w:t>
        </w:r>
      </w:ins>
      <w:ins w:id="154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3DAFC576" w14:textId="0FEE106B" w:rsidR="008B4C09" w:rsidRDefault="008B4C09" w:rsidP="008B4C09">
      <w:pPr>
        <w:rPr>
          <w:ins w:id="155" w:author="Ericsson" w:date="2025-10-05T21:08:00Z" w16du:dateUtc="2025-10-05T19:08:00Z"/>
        </w:rPr>
      </w:pPr>
      <w:ins w:id="156" w:author="Ericsson" w:date="2025-10-05T21:08:00Z" w16du:dateUtc="2025-10-05T19:08:00Z">
        <w:r w:rsidRPr="003167FF">
          <w:t xml:space="preserve">The </w:t>
        </w:r>
      </w:ins>
      <w:ins w:id="157" w:author="Ericsson_Nov" w:date="2025-10-31T05:37:00Z" w16du:dateUtc="2025-10-31T04:37:00Z">
        <w:r w:rsidR="00C92B25">
          <w:rPr>
            <w:iCs/>
            <w:spacing w:val="2"/>
            <w:lang w:eastAsia="zh-CN"/>
          </w:rPr>
          <w:t xml:space="preserve">SEAL </w:t>
        </w:r>
      </w:ins>
      <w:ins w:id="158" w:author="Ericsson" w:date="2025-10-05T21:08:00Z" w16du:dateUtc="2025-10-05T19:08:00Z">
        <w:r w:rsidRPr="003167FF">
          <w:t>client</w:t>
        </w:r>
      </w:ins>
      <w:ins w:id="159" w:author="Ericsson_Nov" w:date="2025-11-03T15:07:00Z" w16du:dateUtc="2025-11-03T14:07:00Z">
        <w:r w:rsidR="00E13EB3">
          <w:t xml:space="preserve"> (Energy Saving)</w:t>
        </w:r>
      </w:ins>
      <w:ins w:id="160" w:author="Ericsson" w:date="2025-10-05T21:08:00Z" w16du:dateUtc="2025-10-05T19:08:00Z">
        <w:r w:rsidRPr="003167FF">
          <w:t xml:space="preserve"> </w:t>
        </w:r>
      </w:ins>
      <w:ins w:id="161" w:author="Ericsson_Jing Yue_r1" w:date="2025-10-16T19:32:00Z" w16du:dateUtc="2025-10-16T17:32:00Z">
        <w:r w:rsidR="00B927CB">
          <w:rPr>
            <w:lang w:eastAsia="zh-CN"/>
          </w:rPr>
          <w:t xml:space="preserve">interacting with the </w:t>
        </w:r>
        <w:r w:rsidR="00B927CB" w:rsidRPr="000202CB">
          <w:rPr>
            <w:lang w:eastAsia="zh-CN"/>
          </w:rPr>
          <w:t xml:space="preserve">VAL client </w:t>
        </w:r>
        <w:r w:rsidR="00B927CB">
          <w:rPr>
            <w:lang w:eastAsia="zh-CN"/>
          </w:rPr>
          <w:t>to obtain such energy data/information</w:t>
        </w:r>
      </w:ins>
      <w:ins w:id="162" w:author="Ericsson" w:date="2025-10-05T21:08:00Z" w16du:dateUtc="2025-10-05T19:08:00Z">
        <w:r w:rsidRPr="003167FF">
          <w:t xml:space="preserve">. It </w:t>
        </w:r>
      </w:ins>
      <w:ins w:id="163" w:author="Ericsson_Jing Yue_r1" w:date="2025-10-16T19:32:00Z" w16du:dateUtc="2025-10-16T17:32:00Z">
        <w:r w:rsidR="00B927CB">
          <w:t>al</w:t>
        </w:r>
      </w:ins>
      <w:ins w:id="164" w:author="Ericsson_Jing Yue_r1" w:date="2025-10-16T19:33:00Z" w16du:dateUtc="2025-10-16T17:33:00Z">
        <w:r w:rsidR="00B927CB">
          <w:t xml:space="preserve">so </w:t>
        </w:r>
      </w:ins>
      <w:ins w:id="165" w:author="Ericsson" w:date="2025-10-05T21:08:00Z" w16du:dateUtc="2025-10-05T19:08:00Z">
        <w:r w:rsidRPr="003167FF">
          <w:t xml:space="preserve">interacts with the </w:t>
        </w:r>
      </w:ins>
      <w:ins w:id="166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67" w:author="Ericsson" w:date="2025-10-05T21:08:00Z" w16du:dateUtc="2025-10-05T19:08:00Z">
        <w:r w:rsidRPr="003167FF">
          <w:t>server</w:t>
        </w:r>
      </w:ins>
      <w:ins w:id="168" w:author="Ericsson_Nov" w:date="2025-11-03T15:07:00Z" w16du:dateUtc="2025-11-03T14:07:00Z">
        <w:r w:rsidR="00E13EB3">
          <w:t xml:space="preserve"> (Energy Saving)</w:t>
        </w:r>
      </w:ins>
      <w:ins w:id="169" w:author="Ericsson" w:date="2025-10-05T21:08:00Z" w16du:dateUtc="2025-10-05T19:08:00Z">
        <w:r w:rsidRPr="003167FF">
          <w:t>.</w:t>
        </w:r>
      </w:ins>
    </w:p>
    <w:p w14:paraId="1B3707F3" w14:textId="34244F1A" w:rsidR="008B4C09" w:rsidRPr="00325A67" w:rsidRDefault="008B4C09" w:rsidP="008B4C09">
      <w:pPr>
        <w:pStyle w:val="Heading5"/>
        <w:rPr>
          <w:ins w:id="170" w:author="Ericsson" w:date="2025-10-05T21:08:00Z" w16du:dateUtc="2025-10-05T19:08:00Z"/>
          <w:lang w:val="en-US" w:eastAsia="zh-CN"/>
        </w:rPr>
      </w:pPr>
      <w:ins w:id="171" w:author="Ericsson" w:date="2025-10-05T21:08:00Z" w16du:dateUtc="2025-10-05T19:08:00Z">
        <w:r>
          <w:rPr>
            <w:lang w:val="en-US" w:eastAsia="zh-CN"/>
          </w:rPr>
          <w:t>6.X.1.2.3</w:t>
        </w:r>
        <w:r w:rsidRPr="00325A67">
          <w:rPr>
            <w:lang w:val="en-US" w:eastAsia="zh-CN"/>
          </w:rPr>
          <w:tab/>
        </w:r>
      </w:ins>
      <w:ins w:id="172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73" w:author="Ericsson" w:date="2025-10-05T21:08:00Z" w16du:dateUtc="2025-10-05T19:08:00Z">
        <w:r w:rsidRPr="00325A67">
          <w:rPr>
            <w:lang w:val="en-US" w:eastAsia="zh-CN"/>
          </w:rPr>
          <w:t>server</w:t>
        </w:r>
      </w:ins>
      <w:ins w:id="174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2938C514" w14:textId="5C73C514" w:rsidR="008B4C09" w:rsidRDefault="008B4C09" w:rsidP="008B4C09">
      <w:pPr>
        <w:rPr>
          <w:ins w:id="175" w:author="Ericsson" w:date="2025-10-05T21:08:00Z" w16du:dateUtc="2025-10-05T19:08:00Z"/>
        </w:rPr>
      </w:pPr>
      <w:ins w:id="176" w:author="Ericsson" w:date="2025-10-05T21:08:00Z" w16du:dateUtc="2025-10-05T19:08:00Z">
        <w:r w:rsidRPr="003167FF">
          <w:t xml:space="preserve">The </w:t>
        </w:r>
      </w:ins>
      <w:ins w:id="177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78" w:author="Ericsson" w:date="2025-10-05T21:08:00Z" w16du:dateUtc="2025-10-05T19:08:00Z">
        <w:r w:rsidRPr="003167FF">
          <w:t xml:space="preserve">server </w:t>
        </w:r>
      </w:ins>
      <w:ins w:id="179" w:author="Ericsson_Nov" w:date="2025-11-03T15:07:00Z" w16du:dateUtc="2025-11-03T14:07:00Z">
        <w:r w:rsidR="00E13EB3">
          <w:t>(</w:t>
        </w:r>
        <w:r w:rsidR="00C6787F">
          <w:t>Energy Saving</w:t>
        </w:r>
        <w:r w:rsidR="00E13EB3">
          <w:t xml:space="preserve">) </w:t>
        </w:r>
      </w:ins>
      <w:ins w:id="180" w:author="Ericsson" w:date="2025-10-05T21:08:00Z" w16du:dateUtc="2025-10-05T19:08:00Z">
        <w:r w:rsidRPr="003167FF">
          <w:t>functional entity provides for</w:t>
        </w:r>
        <w:r>
          <w:t xml:space="preserve">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>anagement</w:t>
        </w:r>
        <w:r w:rsidRPr="003167FF">
          <w:t xml:space="preserve"> supported within the </w:t>
        </w:r>
        <w:r w:rsidRPr="003167FF">
          <w:rPr>
            <w:lang w:eastAsia="zh-CN"/>
          </w:rPr>
          <w:t>vertical</w:t>
        </w:r>
        <w:r w:rsidRPr="003167FF">
          <w:t xml:space="preserve"> application layer.</w:t>
        </w:r>
      </w:ins>
    </w:p>
    <w:p w14:paraId="01ED54E7" w14:textId="77777777" w:rsidR="008B4C09" w:rsidRDefault="008B4C09" w:rsidP="008B4C09">
      <w:pPr>
        <w:pStyle w:val="Heading4"/>
        <w:rPr>
          <w:ins w:id="181" w:author="Ericsson" w:date="2025-10-05T21:08:00Z" w16du:dateUtc="2025-10-05T19:08:00Z"/>
          <w:lang w:val="en-US" w:eastAsia="zh-CN"/>
        </w:rPr>
      </w:pPr>
      <w:ins w:id="182" w:author="Ericsson" w:date="2025-10-05T21:08:00Z" w16du:dateUtc="2025-10-05T19:08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Reference Points Description</w:t>
        </w:r>
      </w:ins>
    </w:p>
    <w:p w14:paraId="08DEE415" w14:textId="77777777" w:rsidR="008B4C09" w:rsidRPr="003167FF" w:rsidRDefault="008B4C09" w:rsidP="008B4C09">
      <w:pPr>
        <w:pStyle w:val="Heading5"/>
        <w:rPr>
          <w:ins w:id="183" w:author="Ericsson" w:date="2025-10-05T21:08:00Z" w16du:dateUtc="2025-10-05T19:08:00Z"/>
        </w:rPr>
      </w:pPr>
      <w:ins w:id="184" w:author="Ericsson" w:date="2025-10-05T21:08:00Z" w16du:dateUtc="2025-10-05T19:08:00Z">
        <w:r>
          <w:rPr>
            <w:lang w:val="en-US" w:eastAsia="zh-CN"/>
          </w:rPr>
          <w:t>6.X.1.3.1</w:t>
        </w:r>
        <w:r w:rsidRPr="003167FF">
          <w:tab/>
          <w:t>General</w:t>
        </w:r>
      </w:ins>
    </w:p>
    <w:p w14:paraId="69E0BC04" w14:textId="77777777" w:rsidR="008B4C09" w:rsidRDefault="008B4C09" w:rsidP="008B4C09">
      <w:pPr>
        <w:rPr>
          <w:ins w:id="185" w:author="Ericsson_Nov" w:date="2025-10-31T05:38:00Z" w16du:dateUtc="2025-10-31T04:38:00Z"/>
        </w:rPr>
      </w:pPr>
      <w:ins w:id="186" w:author="Ericsson" w:date="2025-10-05T21:08:00Z" w16du:dateUtc="2025-10-05T19:08:00Z">
        <w:r w:rsidRPr="003167FF">
          <w:t xml:space="preserve">The reference points for the functional model for </w:t>
        </w:r>
        <w:r>
          <w:t xml:space="preserve">assistance and management of energy saving </w:t>
        </w:r>
        <w:r w:rsidRPr="003167FF">
          <w:t>are described in the following subclauses.</w:t>
        </w:r>
      </w:ins>
    </w:p>
    <w:p w14:paraId="56B7D289" w14:textId="77777777" w:rsidR="00001CE8" w:rsidRDefault="00001CE8" w:rsidP="00001CE8">
      <w:pPr>
        <w:pStyle w:val="EditorsNote"/>
        <w:rPr>
          <w:ins w:id="187" w:author="Ericsson_Nov" w:date="2025-10-31T05:38:00Z" w16du:dateUtc="2025-10-31T04:38:00Z"/>
        </w:rPr>
      </w:pPr>
      <w:ins w:id="188" w:author="Ericsson_Nov" w:date="2025-10-31T05:38:00Z" w16du:dateUtc="2025-10-31T04:38:00Z">
        <w:r>
          <w:t>Editor’s Note:</w:t>
        </w:r>
        <w:r>
          <w:tab/>
          <w:t>The description of reference points is FFS.</w:t>
        </w:r>
      </w:ins>
    </w:p>
    <w:p w14:paraId="0A1A6F05" w14:textId="77777777" w:rsidR="008B4C09" w:rsidRDefault="008B4C09" w:rsidP="008B4C09">
      <w:pPr>
        <w:pStyle w:val="Heading3"/>
        <w:rPr>
          <w:ins w:id="189" w:author="Ericsson" w:date="2025-10-05T21:08:00Z" w16du:dateUtc="2025-10-05T19:08:00Z"/>
        </w:rPr>
      </w:pPr>
      <w:ins w:id="190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321BE0D" w14:textId="77777777" w:rsidR="008B4C09" w:rsidRPr="000117AF" w:rsidRDefault="008B4C09" w:rsidP="008B4C09">
      <w:pPr>
        <w:pStyle w:val="EditorsNote"/>
        <w:rPr>
          <w:ins w:id="191" w:author="Ericsson" w:date="2025-10-05T21:08:00Z" w16du:dateUtc="2025-10-05T19:08:00Z"/>
        </w:rPr>
      </w:pPr>
      <w:ins w:id="192" w:author="Ericsson" w:date="2025-10-05T21:08:00Z" w16du:dateUtc="2025-10-05T19:08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3084CB25" w14:textId="77777777" w:rsidR="008B4C09" w:rsidRPr="00D7706D" w:rsidRDefault="008B4C09" w:rsidP="008B4C09">
      <w:pPr>
        <w:pStyle w:val="Heading3"/>
        <w:rPr>
          <w:ins w:id="193" w:author="Ericsson" w:date="2025-10-05T21:08:00Z" w16du:dateUtc="2025-10-05T19:08:00Z"/>
        </w:rPr>
      </w:pPr>
      <w:ins w:id="194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6552A91" w14:textId="77777777" w:rsidR="00822D82" w:rsidRPr="000117AF" w:rsidRDefault="00822D82" w:rsidP="00822D82">
      <w:pPr>
        <w:pStyle w:val="EditorsNote"/>
        <w:rPr>
          <w:ins w:id="195" w:author="Ericsson_r1" w:date="2025-11-19T11:42:00Z" w16du:dateUtc="2025-11-19T10:42:00Z"/>
        </w:rPr>
      </w:pPr>
      <w:ins w:id="196" w:author="Ericsson_r1" w:date="2025-11-19T11:42:00Z" w16du:dateUtc="2025-11-19T10:42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197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1E140" w14:textId="77777777" w:rsidR="00073F43" w:rsidRPr="00962196" w:rsidRDefault="00073F43">
      <w:r w:rsidRPr="00962196">
        <w:separator/>
      </w:r>
    </w:p>
  </w:endnote>
  <w:endnote w:type="continuationSeparator" w:id="0">
    <w:p w14:paraId="4C89077A" w14:textId="77777777" w:rsidR="00073F43" w:rsidRPr="00962196" w:rsidRDefault="00073F43">
      <w:r w:rsidRPr="00962196">
        <w:continuationSeparator/>
      </w:r>
    </w:p>
  </w:endnote>
  <w:endnote w:type="continuationNotice" w:id="1">
    <w:p w14:paraId="101B84F7" w14:textId="77777777" w:rsidR="00073F43" w:rsidRPr="00962196" w:rsidRDefault="00073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5220" w14:textId="77777777" w:rsidR="00073F43" w:rsidRPr="00962196" w:rsidRDefault="00073F43">
      <w:r w:rsidRPr="00962196">
        <w:separator/>
      </w:r>
    </w:p>
  </w:footnote>
  <w:footnote w:type="continuationSeparator" w:id="0">
    <w:p w14:paraId="1507B056" w14:textId="77777777" w:rsidR="00073F43" w:rsidRPr="00962196" w:rsidRDefault="00073F43">
      <w:r w:rsidRPr="00962196">
        <w:continuationSeparator/>
      </w:r>
    </w:p>
  </w:footnote>
  <w:footnote w:type="continuationNotice" w:id="1">
    <w:p w14:paraId="3FEA8FEE" w14:textId="77777777" w:rsidR="00073F43" w:rsidRPr="00962196" w:rsidRDefault="00073F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9"/>
  </w:num>
  <w:num w:numId="2" w16cid:durableId="543641666">
    <w:abstractNumId w:val="6"/>
  </w:num>
  <w:num w:numId="3" w16cid:durableId="1144159922">
    <w:abstractNumId w:val="7"/>
  </w:num>
  <w:num w:numId="4" w16cid:durableId="1053193771">
    <w:abstractNumId w:val="5"/>
  </w:num>
  <w:num w:numId="5" w16cid:durableId="455875429">
    <w:abstractNumId w:val="4"/>
  </w:num>
  <w:num w:numId="6" w16cid:durableId="1835799895">
    <w:abstractNumId w:val="11"/>
  </w:num>
  <w:num w:numId="7" w16cid:durableId="1187526040">
    <w:abstractNumId w:val="0"/>
  </w:num>
  <w:num w:numId="8" w16cid:durableId="1238781865">
    <w:abstractNumId w:val="10"/>
  </w:num>
  <w:num w:numId="9" w16cid:durableId="1718814855">
    <w:abstractNumId w:val="8"/>
  </w:num>
  <w:num w:numId="10" w16cid:durableId="1247498175">
    <w:abstractNumId w:val="1"/>
  </w:num>
  <w:num w:numId="11" w16cid:durableId="1192109711">
    <w:abstractNumId w:val="3"/>
  </w:num>
  <w:num w:numId="12" w16cid:durableId="9370627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Nov">
    <w15:presenceInfo w15:providerId="None" w15:userId="Ericsson_Nov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8"/>
    <w:rsid w:val="00001F37"/>
    <w:rsid w:val="00004E42"/>
    <w:rsid w:val="0000771B"/>
    <w:rsid w:val="00011637"/>
    <w:rsid w:val="000117AF"/>
    <w:rsid w:val="0001183A"/>
    <w:rsid w:val="0001230D"/>
    <w:rsid w:val="00012BD7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962"/>
    <w:rsid w:val="00027520"/>
    <w:rsid w:val="00031247"/>
    <w:rsid w:val="00032220"/>
    <w:rsid w:val="0003774F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1EC9"/>
    <w:rsid w:val="000529B8"/>
    <w:rsid w:val="00053EB4"/>
    <w:rsid w:val="0006071D"/>
    <w:rsid w:val="00060ABA"/>
    <w:rsid w:val="00061054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3F43"/>
    <w:rsid w:val="0007439E"/>
    <w:rsid w:val="00077027"/>
    <w:rsid w:val="00077AF0"/>
    <w:rsid w:val="0008023B"/>
    <w:rsid w:val="000827AC"/>
    <w:rsid w:val="00083FB8"/>
    <w:rsid w:val="00084F1C"/>
    <w:rsid w:val="0009040B"/>
    <w:rsid w:val="00090F59"/>
    <w:rsid w:val="00091508"/>
    <w:rsid w:val="000928D3"/>
    <w:rsid w:val="00093A72"/>
    <w:rsid w:val="00096996"/>
    <w:rsid w:val="000A1C77"/>
    <w:rsid w:val="000A3C16"/>
    <w:rsid w:val="000A5484"/>
    <w:rsid w:val="000A5BBF"/>
    <w:rsid w:val="000A5FF2"/>
    <w:rsid w:val="000A61BB"/>
    <w:rsid w:val="000B052D"/>
    <w:rsid w:val="000B1885"/>
    <w:rsid w:val="000B1BE7"/>
    <w:rsid w:val="000B1EDD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137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02E0"/>
    <w:rsid w:val="001034A5"/>
    <w:rsid w:val="00103ACA"/>
    <w:rsid w:val="00105D2E"/>
    <w:rsid w:val="00107A64"/>
    <w:rsid w:val="00107AAB"/>
    <w:rsid w:val="00113B11"/>
    <w:rsid w:val="00113C69"/>
    <w:rsid w:val="00117BF7"/>
    <w:rsid w:val="00121039"/>
    <w:rsid w:val="00123875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47A44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A67"/>
    <w:rsid w:val="00166ED6"/>
    <w:rsid w:val="00170BF1"/>
    <w:rsid w:val="00171787"/>
    <w:rsid w:val="00173FB3"/>
    <w:rsid w:val="00174A22"/>
    <w:rsid w:val="00180214"/>
    <w:rsid w:val="00180689"/>
    <w:rsid w:val="00181328"/>
    <w:rsid w:val="00181E19"/>
    <w:rsid w:val="00182520"/>
    <w:rsid w:val="001841E7"/>
    <w:rsid w:val="001843B6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5AD5"/>
    <w:rsid w:val="001B676B"/>
    <w:rsid w:val="001C04AF"/>
    <w:rsid w:val="001C06C0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14C1"/>
    <w:rsid w:val="001F63D8"/>
    <w:rsid w:val="001F7B7C"/>
    <w:rsid w:val="002000EF"/>
    <w:rsid w:val="00201371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17E48"/>
    <w:rsid w:val="00222380"/>
    <w:rsid w:val="00222BA8"/>
    <w:rsid w:val="00222F33"/>
    <w:rsid w:val="00225CD5"/>
    <w:rsid w:val="002261A8"/>
    <w:rsid w:val="002264CD"/>
    <w:rsid w:val="00226CBB"/>
    <w:rsid w:val="00226DE2"/>
    <w:rsid w:val="00227246"/>
    <w:rsid w:val="00231F30"/>
    <w:rsid w:val="00232207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48E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916B2"/>
    <w:rsid w:val="0029270D"/>
    <w:rsid w:val="0029392C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2AF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7BC"/>
    <w:rsid w:val="0036583B"/>
    <w:rsid w:val="00367769"/>
    <w:rsid w:val="00367D5D"/>
    <w:rsid w:val="00370766"/>
    <w:rsid w:val="003722FF"/>
    <w:rsid w:val="00372D20"/>
    <w:rsid w:val="00373265"/>
    <w:rsid w:val="00373BA9"/>
    <w:rsid w:val="00375B62"/>
    <w:rsid w:val="00375F0F"/>
    <w:rsid w:val="00376839"/>
    <w:rsid w:val="00380237"/>
    <w:rsid w:val="0038129D"/>
    <w:rsid w:val="00382DFE"/>
    <w:rsid w:val="00385927"/>
    <w:rsid w:val="00386A29"/>
    <w:rsid w:val="00391E81"/>
    <w:rsid w:val="00394AC2"/>
    <w:rsid w:val="00394C99"/>
    <w:rsid w:val="0039762D"/>
    <w:rsid w:val="003A3859"/>
    <w:rsid w:val="003A60B7"/>
    <w:rsid w:val="003A7D94"/>
    <w:rsid w:val="003B00E3"/>
    <w:rsid w:val="003B37A7"/>
    <w:rsid w:val="003B6317"/>
    <w:rsid w:val="003B660C"/>
    <w:rsid w:val="003C08DA"/>
    <w:rsid w:val="003C2700"/>
    <w:rsid w:val="003C2EE1"/>
    <w:rsid w:val="003C33C9"/>
    <w:rsid w:val="003C3AA7"/>
    <w:rsid w:val="003C3D7E"/>
    <w:rsid w:val="003C53D4"/>
    <w:rsid w:val="003C55BC"/>
    <w:rsid w:val="003D0808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753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52C5"/>
    <w:rsid w:val="00436617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7A1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3542"/>
    <w:rsid w:val="004E6A17"/>
    <w:rsid w:val="004F4905"/>
    <w:rsid w:val="004F546E"/>
    <w:rsid w:val="004F6441"/>
    <w:rsid w:val="004F651E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9D7"/>
    <w:rsid w:val="00527AA6"/>
    <w:rsid w:val="00527C02"/>
    <w:rsid w:val="005305A9"/>
    <w:rsid w:val="00531742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292C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C7A16"/>
    <w:rsid w:val="005D14ED"/>
    <w:rsid w:val="005D2EFD"/>
    <w:rsid w:val="005D5305"/>
    <w:rsid w:val="005D74C0"/>
    <w:rsid w:val="005D7570"/>
    <w:rsid w:val="005E081D"/>
    <w:rsid w:val="005E1FFA"/>
    <w:rsid w:val="005E2C44"/>
    <w:rsid w:val="005E3135"/>
    <w:rsid w:val="005E3F34"/>
    <w:rsid w:val="005E4909"/>
    <w:rsid w:val="005E55FC"/>
    <w:rsid w:val="005E5AB4"/>
    <w:rsid w:val="005E6596"/>
    <w:rsid w:val="005E681B"/>
    <w:rsid w:val="005E7FC0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7CA1"/>
    <w:rsid w:val="00611A68"/>
    <w:rsid w:val="006212AF"/>
    <w:rsid w:val="0062678C"/>
    <w:rsid w:val="00626964"/>
    <w:rsid w:val="00627B4D"/>
    <w:rsid w:val="00630E6B"/>
    <w:rsid w:val="00630F7C"/>
    <w:rsid w:val="006333C5"/>
    <w:rsid w:val="00634440"/>
    <w:rsid w:val="00635BBA"/>
    <w:rsid w:val="006413AA"/>
    <w:rsid w:val="00642835"/>
    <w:rsid w:val="00643F52"/>
    <w:rsid w:val="00645066"/>
    <w:rsid w:val="00650025"/>
    <w:rsid w:val="0065003E"/>
    <w:rsid w:val="00651EE1"/>
    <w:rsid w:val="006529BD"/>
    <w:rsid w:val="0065339A"/>
    <w:rsid w:val="00653AF0"/>
    <w:rsid w:val="00656D59"/>
    <w:rsid w:val="00661381"/>
    <w:rsid w:val="00661C57"/>
    <w:rsid w:val="00665EA1"/>
    <w:rsid w:val="006676F7"/>
    <w:rsid w:val="00667B8B"/>
    <w:rsid w:val="0067010C"/>
    <w:rsid w:val="00670628"/>
    <w:rsid w:val="00671527"/>
    <w:rsid w:val="00671861"/>
    <w:rsid w:val="00672D8D"/>
    <w:rsid w:val="006751AF"/>
    <w:rsid w:val="00677272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170D"/>
    <w:rsid w:val="006C1E63"/>
    <w:rsid w:val="006C264E"/>
    <w:rsid w:val="006C560F"/>
    <w:rsid w:val="006C7721"/>
    <w:rsid w:val="006D13A8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3193"/>
    <w:rsid w:val="006F405E"/>
    <w:rsid w:val="006F5B28"/>
    <w:rsid w:val="006F5D2D"/>
    <w:rsid w:val="006F640D"/>
    <w:rsid w:val="007004F8"/>
    <w:rsid w:val="007010B6"/>
    <w:rsid w:val="007024E1"/>
    <w:rsid w:val="0070310F"/>
    <w:rsid w:val="00704A14"/>
    <w:rsid w:val="007057CE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1C5"/>
    <w:rsid w:val="007214B8"/>
    <w:rsid w:val="007217E7"/>
    <w:rsid w:val="007219F8"/>
    <w:rsid w:val="00722FA4"/>
    <w:rsid w:val="00723608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3E62"/>
    <w:rsid w:val="00744B6B"/>
    <w:rsid w:val="007471A5"/>
    <w:rsid w:val="0074726A"/>
    <w:rsid w:val="007479F4"/>
    <w:rsid w:val="00752226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1354"/>
    <w:rsid w:val="007825D3"/>
    <w:rsid w:val="00784BB5"/>
    <w:rsid w:val="00786694"/>
    <w:rsid w:val="007902A7"/>
    <w:rsid w:val="0079369A"/>
    <w:rsid w:val="00794423"/>
    <w:rsid w:val="007949B9"/>
    <w:rsid w:val="00794E85"/>
    <w:rsid w:val="007957E7"/>
    <w:rsid w:val="00796060"/>
    <w:rsid w:val="007A004A"/>
    <w:rsid w:val="007A09EB"/>
    <w:rsid w:val="007A37EE"/>
    <w:rsid w:val="007A38F6"/>
    <w:rsid w:val="007A49C8"/>
    <w:rsid w:val="007A4A08"/>
    <w:rsid w:val="007A7E18"/>
    <w:rsid w:val="007B0683"/>
    <w:rsid w:val="007B2994"/>
    <w:rsid w:val="007B2BB8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47B9"/>
    <w:rsid w:val="008158FC"/>
    <w:rsid w:val="00816C1D"/>
    <w:rsid w:val="00817836"/>
    <w:rsid w:val="00817868"/>
    <w:rsid w:val="00822CF4"/>
    <w:rsid w:val="00822D82"/>
    <w:rsid w:val="00823D0F"/>
    <w:rsid w:val="00823DA9"/>
    <w:rsid w:val="00823EAF"/>
    <w:rsid w:val="00831A55"/>
    <w:rsid w:val="00833E0F"/>
    <w:rsid w:val="00834D3F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486B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4C09"/>
    <w:rsid w:val="008B6289"/>
    <w:rsid w:val="008B6B24"/>
    <w:rsid w:val="008C0E37"/>
    <w:rsid w:val="008C1228"/>
    <w:rsid w:val="008C1E65"/>
    <w:rsid w:val="008C23E4"/>
    <w:rsid w:val="008C3943"/>
    <w:rsid w:val="008C3D33"/>
    <w:rsid w:val="008C5069"/>
    <w:rsid w:val="008C61B9"/>
    <w:rsid w:val="008C6798"/>
    <w:rsid w:val="008C71E0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8FA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15B2"/>
    <w:rsid w:val="00923A3C"/>
    <w:rsid w:val="00925397"/>
    <w:rsid w:val="00926413"/>
    <w:rsid w:val="00930056"/>
    <w:rsid w:val="0093017C"/>
    <w:rsid w:val="00930BB7"/>
    <w:rsid w:val="009315F3"/>
    <w:rsid w:val="00931648"/>
    <w:rsid w:val="009331C6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6538"/>
    <w:rsid w:val="00957D6A"/>
    <w:rsid w:val="0096028C"/>
    <w:rsid w:val="00960D76"/>
    <w:rsid w:val="00962196"/>
    <w:rsid w:val="00964665"/>
    <w:rsid w:val="00965C24"/>
    <w:rsid w:val="00972A0A"/>
    <w:rsid w:val="009765C8"/>
    <w:rsid w:val="0098175B"/>
    <w:rsid w:val="009835F3"/>
    <w:rsid w:val="009844DD"/>
    <w:rsid w:val="00985504"/>
    <w:rsid w:val="00986B4C"/>
    <w:rsid w:val="009876BB"/>
    <w:rsid w:val="00987AE3"/>
    <w:rsid w:val="009905A3"/>
    <w:rsid w:val="00990C96"/>
    <w:rsid w:val="00990CFE"/>
    <w:rsid w:val="00992B19"/>
    <w:rsid w:val="009947C8"/>
    <w:rsid w:val="009953B7"/>
    <w:rsid w:val="00996B17"/>
    <w:rsid w:val="009A3888"/>
    <w:rsid w:val="009A3CCE"/>
    <w:rsid w:val="009A4D72"/>
    <w:rsid w:val="009A53DB"/>
    <w:rsid w:val="009A6311"/>
    <w:rsid w:val="009A669C"/>
    <w:rsid w:val="009A7A2A"/>
    <w:rsid w:val="009B0D2B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7195"/>
    <w:rsid w:val="009E3297"/>
    <w:rsid w:val="009E4DA8"/>
    <w:rsid w:val="009E5B62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111C9"/>
    <w:rsid w:val="00A12B9F"/>
    <w:rsid w:val="00A12DE0"/>
    <w:rsid w:val="00A134DC"/>
    <w:rsid w:val="00A200DC"/>
    <w:rsid w:val="00A204A7"/>
    <w:rsid w:val="00A21746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127B"/>
    <w:rsid w:val="00A42438"/>
    <w:rsid w:val="00A43D35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0B0F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664C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1178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7613F"/>
    <w:rsid w:val="00B8024E"/>
    <w:rsid w:val="00B805DC"/>
    <w:rsid w:val="00B83E9E"/>
    <w:rsid w:val="00B84602"/>
    <w:rsid w:val="00B858A9"/>
    <w:rsid w:val="00B85FFC"/>
    <w:rsid w:val="00B90CA2"/>
    <w:rsid w:val="00B927CB"/>
    <w:rsid w:val="00B934BE"/>
    <w:rsid w:val="00B94390"/>
    <w:rsid w:val="00B957B8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083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3F4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0CBB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60751"/>
    <w:rsid w:val="00C65646"/>
    <w:rsid w:val="00C65846"/>
    <w:rsid w:val="00C66252"/>
    <w:rsid w:val="00C666D5"/>
    <w:rsid w:val="00C6674C"/>
    <w:rsid w:val="00C66E82"/>
    <w:rsid w:val="00C6787F"/>
    <w:rsid w:val="00C72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2B25"/>
    <w:rsid w:val="00C937E9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5F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472E"/>
    <w:rsid w:val="00D06824"/>
    <w:rsid w:val="00D06F1A"/>
    <w:rsid w:val="00D075A9"/>
    <w:rsid w:val="00D07F25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7FB5"/>
    <w:rsid w:val="00D54E8C"/>
    <w:rsid w:val="00D559F0"/>
    <w:rsid w:val="00D55CCD"/>
    <w:rsid w:val="00D55DA3"/>
    <w:rsid w:val="00D60B42"/>
    <w:rsid w:val="00D63CE4"/>
    <w:rsid w:val="00D65026"/>
    <w:rsid w:val="00D65232"/>
    <w:rsid w:val="00D658A3"/>
    <w:rsid w:val="00D65C9B"/>
    <w:rsid w:val="00D664D2"/>
    <w:rsid w:val="00D70D86"/>
    <w:rsid w:val="00D70FE0"/>
    <w:rsid w:val="00D713DD"/>
    <w:rsid w:val="00D72BC1"/>
    <w:rsid w:val="00D74AE0"/>
    <w:rsid w:val="00D834C4"/>
    <w:rsid w:val="00D835BE"/>
    <w:rsid w:val="00D83BF8"/>
    <w:rsid w:val="00D83E16"/>
    <w:rsid w:val="00D8470F"/>
    <w:rsid w:val="00D87D78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1CA6"/>
    <w:rsid w:val="00DD302B"/>
    <w:rsid w:val="00DD30F3"/>
    <w:rsid w:val="00DD334A"/>
    <w:rsid w:val="00DD3EA4"/>
    <w:rsid w:val="00DD4BDA"/>
    <w:rsid w:val="00DD7AB0"/>
    <w:rsid w:val="00DE002F"/>
    <w:rsid w:val="00DE3E5C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3EB3"/>
    <w:rsid w:val="00E1562F"/>
    <w:rsid w:val="00E16169"/>
    <w:rsid w:val="00E171BE"/>
    <w:rsid w:val="00E20658"/>
    <w:rsid w:val="00E20863"/>
    <w:rsid w:val="00E20CD5"/>
    <w:rsid w:val="00E22736"/>
    <w:rsid w:val="00E244F9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2E9"/>
    <w:rsid w:val="00E55B33"/>
    <w:rsid w:val="00E5626B"/>
    <w:rsid w:val="00E5646D"/>
    <w:rsid w:val="00E60027"/>
    <w:rsid w:val="00E60A44"/>
    <w:rsid w:val="00E62F31"/>
    <w:rsid w:val="00E6311B"/>
    <w:rsid w:val="00E6345C"/>
    <w:rsid w:val="00E64432"/>
    <w:rsid w:val="00E704F0"/>
    <w:rsid w:val="00E71595"/>
    <w:rsid w:val="00E717FE"/>
    <w:rsid w:val="00E736D5"/>
    <w:rsid w:val="00E7453E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86F9A"/>
    <w:rsid w:val="00E90E02"/>
    <w:rsid w:val="00E93D78"/>
    <w:rsid w:val="00E9504A"/>
    <w:rsid w:val="00E95533"/>
    <w:rsid w:val="00E97AEF"/>
    <w:rsid w:val="00EA0256"/>
    <w:rsid w:val="00EA093F"/>
    <w:rsid w:val="00EA1972"/>
    <w:rsid w:val="00EA1BC7"/>
    <w:rsid w:val="00EA2661"/>
    <w:rsid w:val="00EA2FF9"/>
    <w:rsid w:val="00EA57F6"/>
    <w:rsid w:val="00EA74D2"/>
    <w:rsid w:val="00EA765F"/>
    <w:rsid w:val="00EA7AD8"/>
    <w:rsid w:val="00EA7DCD"/>
    <w:rsid w:val="00EB0465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977"/>
    <w:rsid w:val="00F75F7F"/>
    <w:rsid w:val="00F77343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D3ECF939-8464-4289-8DA5-DD74F5A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a666cf78-39a2-4718-9e3a-c97e0f2e2430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5febc012-5c62-464f-8fa7-270037d49f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19945-4D4D-4CA4-BBEB-167DB8EA3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3</Pages>
  <Words>696</Words>
  <Characters>3969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510</cp:revision>
  <cp:lastPrinted>1900-01-01T17:00:00Z</cp:lastPrinted>
  <dcterms:created xsi:type="dcterms:W3CDTF">2025-03-26T00:49:00Z</dcterms:created>
  <dcterms:modified xsi:type="dcterms:W3CDTF">2025-11-21T08:56:00Z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